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3F5F4" w14:textId="77777777" w:rsidR="00D05A78" w:rsidRPr="009044F1" w:rsidRDefault="00D05A78" w:rsidP="00D05A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FF55D3" w14:textId="77777777" w:rsidR="00D05A78" w:rsidRPr="00BA7128" w:rsidRDefault="00D05A78" w:rsidP="00D05A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C20AB3">
        <w:rPr>
          <w:rFonts w:ascii="GHEA Grapalat" w:hAnsi="GHEA Grapalat"/>
          <w:i w:val="0"/>
          <w:sz w:val="24"/>
          <w:szCs w:val="24"/>
        </w:rPr>
        <w:t>ЗАПРОСЕ КОТИРОВОК</w:t>
      </w:r>
    </w:p>
    <w:p w14:paraId="0805DB9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A89EE93" w14:textId="77777777" w:rsidR="00D05A78" w:rsidRPr="00AD0404" w:rsidRDefault="00D05A78" w:rsidP="00D05A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8924A6D" w14:textId="468F47E7" w:rsidR="00D05A78" w:rsidRPr="006D769C" w:rsidRDefault="00D05A78" w:rsidP="00D05A78">
      <w:pPr>
        <w:pStyle w:val="a3"/>
        <w:widowControl w:val="0"/>
        <w:spacing w:after="160" w:line="240" w:lineRule="auto"/>
        <w:ind w:firstLine="0"/>
        <w:jc w:val="center"/>
        <w:rPr>
          <w:rFonts w:ascii="GHEA Grapalat" w:hAnsi="GHEA Grapalat"/>
          <w:b/>
          <w:i w:val="0"/>
          <w:sz w:val="24"/>
          <w:szCs w:val="24"/>
        </w:rPr>
      </w:pPr>
      <w:r>
        <w:rPr>
          <w:rFonts w:ascii="GHEA Grapalat" w:hAnsi="GHEA Grapalat"/>
          <w:b/>
          <w:i w:val="0"/>
          <w:sz w:val="24"/>
          <w:szCs w:val="24"/>
        </w:rPr>
        <w:t>1</w:t>
      </w:r>
      <w:r w:rsidR="00534FF9">
        <w:rPr>
          <w:rFonts w:ascii="GHEA Grapalat" w:hAnsi="GHEA Grapalat"/>
          <w:b/>
          <w:i w:val="0"/>
          <w:sz w:val="24"/>
          <w:szCs w:val="24"/>
        </w:rPr>
        <w:t>6</w:t>
      </w:r>
      <w:r w:rsidRPr="006D769C">
        <w:rPr>
          <w:rFonts w:ascii="GHEA Grapalat" w:hAnsi="GHEA Grapalat"/>
          <w:b/>
          <w:i w:val="0"/>
          <w:sz w:val="24"/>
          <w:szCs w:val="24"/>
        </w:rPr>
        <w:t xml:space="preserve"> </w:t>
      </w:r>
      <w:r>
        <w:rPr>
          <w:rFonts w:ascii="GHEA Grapalat" w:hAnsi="GHEA Grapalat"/>
          <w:b/>
          <w:i w:val="0"/>
          <w:sz w:val="24"/>
          <w:szCs w:val="24"/>
        </w:rPr>
        <w:t>января</w:t>
      </w:r>
      <w:r w:rsidRPr="006D769C">
        <w:rPr>
          <w:rFonts w:ascii="GHEA Grapalat" w:hAnsi="GHEA Grapalat"/>
          <w:b/>
          <w:i w:val="0"/>
          <w:sz w:val="24"/>
          <w:szCs w:val="24"/>
        </w:rPr>
        <w:t xml:space="preserve"> 202</w:t>
      </w:r>
      <w:r>
        <w:rPr>
          <w:rFonts w:ascii="GHEA Grapalat" w:hAnsi="GHEA Grapalat"/>
          <w:b/>
          <w:i w:val="0"/>
          <w:sz w:val="24"/>
          <w:szCs w:val="24"/>
        </w:rPr>
        <w:t>6</w:t>
      </w:r>
      <w:r w:rsidRPr="006D769C">
        <w:rPr>
          <w:rFonts w:ascii="GHEA Grapalat" w:hAnsi="GHEA Grapalat"/>
          <w:b/>
          <w:i w:val="0"/>
          <w:sz w:val="24"/>
          <w:szCs w:val="24"/>
        </w:rPr>
        <w:t xml:space="preserve"> года </w:t>
      </w:r>
      <w:r w:rsidRPr="006D769C">
        <w:rPr>
          <w:rFonts w:ascii="GHEA Grapalat" w:hAnsi="GHEA Grapalat"/>
          <w:b/>
          <w:i w:val="0"/>
          <w:sz w:val="24"/>
          <w:szCs w:val="24"/>
          <w:lang w:val="hy-AM"/>
        </w:rPr>
        <w:t>N 1</w:t>
      </w:r>
      <w:r w:rsidRPr="006D769C">
        <w:rPr>
          <w:rFonts w:ascii="GHEA Grapalat" w:hAnsi="GHEA Grapalat"/>
          <w:b/>
          <w:i w:val="0"/>
          <w:sz w:val="24"/>
          <w:szCs w:val="24"/>
        </w:rPr>
        <w:t xml:space="preserve"> </w:t>
      </w:r>
    </w:p>
    <w:p w14:paraId="7F3E2D4E" w14:textId="3B2D0BFF" w:rsidR="00D05A78" w:rsidRPr="00D05A78" w:rsidRDefault="00D05A78" w:rsidP="00D05A78">
      <w:pPr>
        <w:pStyle w:val="a3"/>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b/>
          <w:i w:val="0"/>
          <w:sz w:val="24"/>
          <w:szCs w:val="24"/>
          <w:lang w:val="hy-AM"/>
        </w:rPr>
        <w:t>HAEK-GHAPDzB-</w:t>
      </w:r>
      <w:r>
        <w:rPr>
          <w:rFonts w:ascii="GHEA Grapalat" w:hAnsi="GHEA Grapalat"/>
          <w:b/>
          <w:i w:val="0"/>
          <w:sz w:val="24"/>
          <w:szCs w:val="24"/>
        </w:rPr>
        <w:t>1</w:t>
      </w:r>
      <w:r>
        <w:rPr>
          <w:rFonts w:ascii="GHEA Grapalat" w:hAnsi="GHEA Grapalat"/>
          <w:b/>
          <w:i w:val="0"/>
          <w:sz w:val="24"/>
          <w:szCs w:val="24"/>
          <w:lang w:val="hy-AM"/>
        </w:rPr>
        <w:t>/2</w:t>
      </w:r>
      <w:r>
        <w:rPr>
          <w:rFonts w:ascii="GHEA Grapalat" w:hAnsi="GHEA Grapalat"/>
          <w:b/>
          <w:i w:val="0"/>
          <w:sz w:val="24"/>
          <w:szCs w:val="24"/>
        </w:rPr>
        <w:t>6</w:t>
      </w:r>
    </w:p>
    <w:p w14:paraId="5B777E12" w14:textId="77777777" w:rsidR="0091042F" w:rsidRPr="00D05A78" w:rsidRDefault="0091042F" w:rsidP="00B46D58">
      <w:pPr>
        <w:pStyle w:val="a3"/>
        <w:widowControl w:val="0"/>
        <w:spacing w:after="160" w:line="240" w:lineRule="auto"/>
        <w:rPr>
          <w:rFonts w:ascii="GHEA Grapalat" w:hAnsi="GHEA Grapalat"/>
          <w:i w:val="0"/>
          <w:sz w:val="24"/>
          <w:szCs w:val="24"/>
          <w:lang w:val="hy-AM"/>
        </w:rPr>
      </w:pPr>
    </w:p>
    <w:p w14:paraId="7D2C9121" w14:textId="77777777" w:rsidR="00D05A78" w:rsidRPr="009044F1" w:rsidRDefault="00D05A78" w:rsidP="00D05A7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76BB4">
        <w:rPr>
          <w:rFonts w:ascii="GHEA Grapalat" w:hAnsi="GHEA Grapalat"/>
          <w:b/>
          <w:i w:val="0"/>
          <w:sz w:val="22"/>
          <w:szCs w:val="22"/>
        </w:rPr>
        <w:t>К</w:t>
      </w:r>
      <w:r>
        <w:rPr>
          <w:rFonts w:ascii="GHEA Grapalat" w:hAnsi="GHEA Grapalat"/>
          <w:b/>
          <w:i w:val="0"/>
          <w:sz w:val="22"/>
          <w:szCs w:val="22"/>
        </w:rPr>
        <w:t>»</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w:t>
      </w:r>
      <w:r w:rsidRPr="00457FB2">
        <w:rPr>
          <w:rFonts w:ascii="GHEA Grapalat" w:hAnsi="GHEA Grapalat"/>
          <w:b/>
          <w:i w:val="0"/>
          <w:sz w:val="22"/>
          <w:szCs w:val="22"/>
        </w:rPr>
        <w:t xml:space="preserve">РА, Армавирский </w:t>
      </w:r>
      <w:proofErr w:type="spellStart"/>
      <w:r w:rsidRPr="00457FB2">
        <w:rPr>
          <w:rFonts w:ascii="GHEA Grapalat" w:hAnsi="GHEA Grapalat"/>
          <w:b/>
          <w:i w:val="0"/>
          <w:sz w:val="22"/>
          <w:szCs w:val="22"/>
        </w:rPr>
        <w:t>марз</w:t>
      </w:r>
      <w:proofErr w:type="spellEnd"/>
      <w:r w:rsidRPr="00457FB2">
        <w:rPr>
          <w:rFonts w:ascii="GHEA Grapalat" w:hAnsi="GHEA Grapalat"/>
          <w:b/>
          <w:i w:val="0"/>
          <w:sz w:val="22"/>
          <w:szCs w:val="22"/>
        </w:rPr>
        <w:t xml:space="preserve">, г. </w:t>
      </w:r>
      <w:proofErr w:type="spellStart"/>
      <w:r w:rsidRPr="00457FB2">
        <w:rPr>
          <w:rFonts w:ascii="GHEA Grapalat" w:hAnsi="GHEA Grapalat"/>
          <w:b/>
          <w:i w:val="0"/>
          <w:sz w:val="22"/>
          <w:szCs w:val="22"/>
        </w:rPr>
        <w:t>Мецамор</w:t>
      </w:r>
      <w:proofErr w:type="spellEnd"/>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0529D15"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C60F49D" w14:textId="7FDB2F3A" w:rsidR="00341A74" w:rsidRPr="00D05A78" w:rsidRDefault="00D05A78" w:rsidP="00D05A78">
      <w:pPr>
        <w:ind w:left="-57" w:right="-57"/>
        <w:rPr>
          <w:rFonts w:ascii="GHEA Grapalat" w:hAnsi="GHEA Grapalat" w:cs="Arial CYR"/>
          <w:color w:val="000000"/>
          <w:sz w:val="22"/>
          <w:szCs w:val="22"/>
        </w:rPr>
      </w:pPr>
      <w:r w:rsidRPr="00534FF9">
        <w:rPr>
          <w:rFonts w:ascii="GHEA Grapalat" w:hAnsi="GHEA Grapalat" w:cs="Arial CYR"/>
          <w:b/>
          <w:bCs/>
          <w:color w:val="000000"/>
        </w:rPr>
        <w:t></w:t>
      </w:r>
      <w:proofErr w:type="spellStart"/>
      <w:r w:rsidRPr="00534FF9">
        <w:rPr>
          <w:rFonts w:ascii="GHEA Grapalat" w:hAnsi="GHEA Grapalat" w:cs="Arial CYR"/>
          <w:b/>
          <w:bCs/>
          <w:color w:val="000000"/>
        </w:rPr>
        <w:t>Интелектуальное</w:t>
      </w:r>
      <w:proofErr w:type="spellEnd"/>
      <w:r w:rsidRPr="00534FF9">
        <w:rPr>
          <w:rFonts w:ascii="GHEA Grapalat" w:hAnsi="GHEA Grapalat" w:cs="Arial CYR"/>
          <w:b/>
          <w:bCs/>
          <w:color w:val="000000"/>
        </w:rPr>
        <w:t xml:space="preserve"> электронное устройство</w:t>
      </w:r>
      <w:r>
        <w:rPr>
          <w:rFonts w:ascii="GHEA Grapalat" w:hAnsi="GHEA Grapalat" w:cs="Arial CYR"/>
          <w:color w:val="000000"/>
        </w:rPr>
        <w:t xml:space="preserve"> </w:t>
      </w:r>
      <w:r w:rsidR="00782D60">
        <w:rPr>
          <w:rFonts w:ascii="GHEA Grapalat" w:hAnsi="GHEA Grapalat"/>
        </w:rPr>
        <w:t>(далее — договор).</w:t>
      </w:r>
    </w:p>
    <w:p w14:paraId="43E92E11"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399203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4758FE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D1DA9E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60B7308" w14:textId="2F5DD0F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202AB" w:rsidRPr="006D769C">
        <w:rPr>
          <w:rFonts w:ascii="GHEA Grapalat" w:hAnsi="GHEA Grapalat"/>
          <w:b/>
          <w:i w:val="0"/>
          <w:sz w:val="24"/>
          <w:szCs w:val="24"/>
        </w:rPr>
        <w:t xml:space="preserve">до </w:t>
      </w:r>
      <w:r w:rsidR="002202AB" w:rsidRPr="00AD0404">
        <w:rPr>
          <w:rFonts w:ascii="GHEA Grapalat" w:hAnsi="GHEA Grapalat"/>
          <w:b/>
          <w:i w:val="0"/>
          <w:sz w:val="24"/>
          <w:szCs w:val="24"/>
        </w:rPr>
        <w:t>16:00</w:t>
      </w:r>
      <w:r w:rsidR="002202AB" w:rsidRPr="006D769C">
        <w:rPr>
          <w:rFonts w:ascii="GHEA Grapalat" w:hAnsi="GHEA Grapalat"/>
          <w:b/>
          <w:i w:val="0"/>
          <w:sz w:val="24"/>
          <w:szCs w:val="24"/>
        </w:rPr>
        <w:t xml:space="preserve"> часов </w:t>
      </w:r>
      <w:r w:rsidR="00534FF9">
        <w:rPr>
          <w:rFonts w:ascii="GHEA Grapalat" w:hAnsi="GHEA Grapalat"/>
          <w:b/>
          <w:i w:val="0"/>
          <w:sz w:val="24"/>
          <w:szCs w:val="24"/>
        </w:rPr>
        <w:t xml:space="preserve">10 дня </w:t>
      </w:r>
      <w:r w:rsidR="002202AB" w:rsidRPr="009044F1">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6048E6A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7C47777" w14:textId="1C001D0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2202AB" w:rsidRPr="006D769C">
        <w:rPr>
          <w:rFonts w:ascii="GHEA Grapalat" w:hAnsi="GHEA Grapalat"/>
          <w:b/>
          <w:i w:val="0"/>
          <w:sz w:val="24"/>
          <w:szCs w:val="24"/>
        </w:rPr>
        <w:t xml:space="preserve">в </w:t>
      </w:r>
      <w:r w:rsidR="002202AB" w:rsidRPr="00AD0404">
        <w:rPr>
          <w:rFonts w:ascii="GHEA Grapalat" w:hAnsi="GHEA Grapalat"/>
          <w:b/>
          <w:i w:val="0"/>
          <w:sz w:val="24"/>
          <w:szCs w:val="24"/>
        </w:rPr>
        <w:t>16:00</w:t>
      </w:r>
      <w:r w:rsidR="002202AB" w:rsidRPr="006D769C">
        <w:rPr>
          <w:rFonts w:ascii="GHEA Grapalat" w:hAnsi="GHEA Grapalat"/>
          <w:b/>
          <w:i w:val="0"/>
          <w:sz w:val="24"/>
          <w:szCs w:val="24"/>
        </w:rPr>
        <w:t xml:space="preserve"> часов на </w:t>
      </w:r>
      <w:r w:rsidR="00534FF9">
        <w:rPr>
          <w:rFonts w:ascii="GHEA Grapalat" w:hAnsi="GHEA Grapalat"/>
          <w:b/>
          <w:i w:val="0"/>
          <w:sz w:val="24"/>
          <w:szCs w:val="24"/>
        </w:rPr>
        <w:t>10</w:t>
      </w:r>
      <w:r w:rsidR="002202AB" w:rsidRPr="006D769C">
        <w:rPr>
          <w:rFonts w:ascii="GHEA Grapalat" w:hAnsi="GHEA Grapalat"/>
          <w:b/>
          <w:i w:val="0"/>
          <w:sz w:val="24"/>
          <w:szCs w:val="24"/>
        </w:rPr>
        <w:t xml:space="preserve"> день</w:t>
      </w:r>
      <w:r w:rsidR="002202AB"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77280D48"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FEA2B79" w14:textId="77777777" w:rsidR="002202AB" w:rsidRDefault="002202AB" w:rsidP="002202A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B84A64">
        <w:rPr>
          <w:rFonts w:ascii="GHEA Grapalat" w:hAnsi="GHEA Grapalat"/>
          <w:b/>
          <w:bCs/>
          <w:i w:val="0"/>
          <w:sz w:val="24"/>
          <w:szCs w:val="24"/>
        </w:rPr>
        <w:t xml:space="preserve">Софья </w:t>
      </w:r>
      <w:proofErr w:type="spellStart"/>
      <w:r w:rsidRPr="00B84A64">
        <w:rPr>
          <w:rFonts w:ascii="GHEA Grapalat" w:hAnsi="GHEA Grapalat"/>
          <w:b/>
          <w:bCs/>
          <w:i w:val="0"/>
          <w:sz w:val="24"/>
          <w:szCs w:val="24"/>
        </w:rPr>
        <w:t>Арзуманян</w:t>
      </w:r>
      <w:proofErr w:type="spellEnd"/>
      <w:r>
        <w:rPr>
          <w:rFonts w:ascii="GHEA Grapalat" w:hAnsi="GHEA Grapalat"/>
          <w:i w:val="0"/>
          <w:sz w:val="24"/>
          <w:szCs w:val="24"/>
        </w:rPr>
        <w:t>.</w:t>
      </w:r>
    </w:p>
    <w:p w14:paraId="67E7DC04" w14:textId="77777777" w:rsidR="002202AB" w:rsidRPr="009044F1" w:rsidRDefault="002202AB" w:rsidP="002202AB">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w:t>
      </w:r>
      <w:r w:rsidRPr="00AF1216">
        <w:rPr>
          <w:rFonts w:ascii="GHEA Grapalat" w:hAnsi="GHEA Grapalat"/>
          <w:b/>
          <w:i w:val="0"/>
          <w:sz w:val="22"/>
          <w:szCs w:val="22"/>
          <w:lang w:val="af-ZA"/>
        </w:rPr>
        <w:t>(+374 10)</w:t>
      </w:r>
      <w:r w:rsidRPr="00AF1216">
        <w:rPr>
          <w:rFonts w:ascii="GHEA Grapalat" w:hAnsi="GHEA Grapalat"/>
          <w:i w:val="0"/>
          <w:sz w:val="22"/>
          <w:szCs w:val="22"/>
          <w:lang w:val="af-ZA"/>
        </w:rPr>
        <w:t xml:space="preserve"> </w:t>
      </w:r>
      <w:r w:rsidRPr="00AF1216">
        <w:rPr>
          <w:rFonts w:ascii="GHEA Grapalat" w:hAnsi="GHEA Grapalat"/>
          <w:b/>
          <w:i w:val="0"/>
          <w:sz w:val="22"/>
          <w:szCs w:val="22"/>
          <w:lang w:val="af-ZA"/>
        </w:rPr>
        <w:t>20 04 91</w:t>
      </w:r>
    </w:p>
    <w:p w14:paraId="44F06789" w14:textId="77777777" w:rsidR="002202AB" w:rsidRPr="00B84A64" w:rsidRDefault="002202AB" w:rsidP="002202AB">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3A01BA">
          <w:rPr>
            <w:rStyle w:val="a9"/>
            <w:rFonts w:ascii="GHEA Grapalat" w:hAnsi="GHEA Grapalat"/>
            <w:i w:val="0"/>
            <w:sz w:val="24"/>
            <w:szCs w:val="24"/>
            <w:lang w:val="en-US"/>
          </w:rPr>
          <w:t>sofya</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arzumanyan</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anpp</w:t>
        </w:r>
        <w:r w:rsidRPr="003A01BA">
          <w:rPr>
            <w:rStyle w:val="a9"/>
            <w:rFonts w:ascii="GHEA Grapalat" w:hAnsi="GHEA Grapalat"/>
            <w:i w:val="0"/>
            <w:sz w:val="24"/>
            <w:szCs w:val="24"/>
          </w:rPr>
          <w:t>.</w:t>
        </w:r>
        <w:r w:rsidRPr="003A01BA">
          <w:rPr>
            <w:rStyle w:val="a9"/>
            <w:rFonts w:ascii="GHEA Grapalat" w:hAnsi="GHEA Grapalat"/>
            <w:i w:val="0"/>
            <w:sz w:val="24"/>
            <w:szCs w:val="24"/>
            <w:lang w:val="en-US"/>
          </w:rPr>
          <w:t>am</w:t>
        </w:r>
      </w:hyperlink>
      <w:r w:rsidRPr="00B84A64">
        <w:rPr>
          <w:rFonts w:ascii="GHEA Grapalat" w:hAnsi="GHEA Grapalat"/>
          <w:i w:val="0"/>
          <w:sz w:val="24"/>
          <w:szCs w:val="24"/>
        </w:rPr>
        <w:t xml:space="preserve"> </w:t>
      </w:r>
    </w:p>
    <w:p w14:paraId="55C0C3B1" w14:textId="77777777" w:rsidR="002202AB" w:rsidRPr="00AF1216" w:rsidRDefault="002202AB" w:rsidP="002202AB">
      <w:pPr>
        <w:pStyle w:val="a3"/>
        <w:widowControl w:val="0"/>
        <w:spacing w:line="240" w:lineRule="auto"/>
        <w:ind w:firstLine="0"/>
        <w:jc w:val="left"/>
        <w:rPr>
          <w:rFonts w:ascii="GHEA Grapalat" w:hAnsi="GHEA Grapalat"/>
          <w:b/>
          <w:i w:val="0"/>
          <w:sz w:val="22"/>
          <w:szCs w:val="22"/>
        </w:rPr>
      </w:pPr>
      <w:r w:rsidRPr="009044F1">
        <w:rPr>
          <w:rFonts w:ascii="GHEA Grapalat" w:hAnsi="GHEA Grapalat"/>
          <w:i w:val="0"/>
          <w:sz w:val="24"/>
          <w:szCs w:val="24"/>
        </w:rPr>
        <w:t xml:space="preserve">Заказчик </w:t>
      </w:r>
      <w:r w:rsidRPr="00AF1216">
        <w:rPr>
          <w:rFonts w:ascii="GHEA Grapalat" w:hAnsi="GHEA Grapalat"/>
          <w:b/>
          <w:i w:val="0"/>
          <w:sz w:val="22"/>
          <w:szCs w:val="22"/>
        </w:rPr>
        <w:t>ЗАО «ААЭК»</w:t>
      </w:r>
    </w:p>
    <w:p w14:paraId="2B3968BE" w14:textId="33E80A82"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6A0779B4" w14:textId="77777777" w:rsidR="0063779F" w:rsidRPr="009044F1" w:rsidRDefault="0063779F" w:rsidP="0063779F">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BD4E1C8" w14:textId="56BD10CC" w:rsidR="0063779F" w:rsidRPr="009044F1" w:rsidRDefault="0063779F" w:rsidP="0063779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b/>
          <w:i/>
          <w:lang w:val="hy-AM"/>
        </w:rPr>
        <w:t>HAEK-GHAPDzB-</w:t>
      </w:r>
      <w:r>
        <w:rPr>
          <w:rFonts w:ascii="GHEA Grapalat" w:hAnsi="GHEA Grapalat"/>
          <w:b/>
          <w:i/>
        </w:rPr>
        <w:t>1</w:t>
      </w:r>
      <w:r>
        <w:rPr>
          <w:rFonts w:ascii="GHEA Grapalat" w:hAnsi="GHEA Grapalat"/>
          <w:b/>
          <w:i/>
          <w:lang w:val="hy-AM"/>
        </w:rPr>
        <w:t>/2</w:t>
      </w:r>
      <w:r>
        <w:rPr>
          <w:rFonts w:ascii="GHEA Grapalat" w:hAnsi="GHEA Grapalat"/>
          <w:b/>
          <w:i/>
        </w:rPr>
        <w:t>6</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Pr>
          <w:rFonts w:ascii="GHEA Grapalat" w:hAnsi="GHEA Grapalat"/>
          <w:b/>
          <w:i/>
        </w:rPr>
        <w:t>1</w:t>
      </w:r>
      <w:r w:rsidR="00120369">
        <w:rPr>
          <w:rFonts w:ascii="GHEA Grapalat" w:hAnsi="GHEA Grapalat"/>
          <w:b/>
          <w:i/>
        </w:rPr>
        <w:t>6</w:t>
      </w:r>
      <w:r w:rsidRPr="006D769C">
        <w:rPr>
          <w:rFonts w:ascii="GHEA Grapalat" w:hAnsi="GHEA Grapalat"/>
          <w:b/>
        </w:rPr>
        <w:t xml:space="preserve"> </w:t>
      </w:r>
      <w:r>
        <w:rPr>
          <w:rFonts w:ascii="GHEA Grapalat" w:hAnsi="GHEA Grapalat"/>
          <w:b/>
        </w:rPr>
        <w:t>января</w:t>
      </w:r>
      <w:r w:rsidRPr="009044F1">
        <w:rPr>
          <w:rFonts w:ascii="GHEA Grapalat" w:hAnsi="GHEA Grapalat"/>
          <w:i/>
        </w:rPr>
        <w:t xml:space="preserve"> 20</w:t>
      </w:r>
      <w:r>
        <w:rPr>
          <w:rFonts w:ascii="GHEA Grapalat" w:hAnsi="GHEA Grapalat"/>
          <w:i/>
        </w:rPr>
        <w:t>26</w:t>
      </w:r>
      <w:r w:rsidRPr="009044F1">
        <w:rPr>
          <w:rFonts w:ascii="GHEA Grapalat" w:hAnsi="GHEA Grapalat"/>
          <w:i/>
        </w:rPr>
        <w:t>г.</w:t>
      </w:r>
    </w:p>
    <w:p w14:paraId="70E68501" w14:textId="77777777" w:rsidR="0063779F" w:rsidRPr="009044F1" w:rsidRDefault="0063779F" w:rsidP="0063779F">
      <w:pPr>
        <w:pStyle w:val="aa"/>
        <w:widowControl w:val="0"/>
        <w:spacing w:after="160"/>
        <w:ind w:right="-7" w:firstLine="567"/>
        <w:jc w:val="center"/>
        <w:rPr>
          <w:rFonts w:ascii="GHEA Grapalat" w:hAnsi="GHEA Grapalat"/>
        </w:rPr>
      </w:pPr>
    </w:p>
    <w:p w14:paraId="7026CB1A" w14:textId="77777777" w:rsidR="00096865" w:rsidRPr="009044F1" w:rsidRDefault="00096865" w:rsidP="00B46D58">
      <w:pPr>
        <w:pStyle w:val="aa"/>
        <w:widowControl w:val="0"/>
        <w:spacing w:after="160"/>
        <w:ind w:right="-7" w:firstLine="567"/>
        <w:jc w:val="center"/>
        <w:rPr>
          <w:rFonts w:ascii="GHEA Grapalat" w:hAnsi="GHEA Grapalat"/>
        </w:rPr>
      </w:pPr>
    </w:p>
    <w:p w14:paraId="1B4AA912" w14:textId="77777777" w:rsidR="00096865" w:rsidRPr="003A1EBB" w:rsidRDefault="00096865" w:rsidP="00B46D58">
      <w:pPr>
        <w:pStyle w:val="aa"/>
        <w:widowControl w:val="0"/>
        <w:spacing w:after="160"/>
        <w:ind w:right="-7" w:firstLine="567"/>
        <w:jc w:val="center"/>
        <w:rPr>
          <w:rFonts w:ascii="GHEA Grapalat" w:hAnsi="GHEA Grapalat"/>
        </w:rPr>
      </w:pPr>
    </w:p>
    <w:p w14:paraId="1A44DE80" w14:textId="77777777" w:rsidR="000763E5" w:rsidRPr="003A1EBB" w:rsidRDefault="000763E5" w:rsidP="00B46D58">
      <w:pPr>
        <w:pStyle w:val="aa"/>
        <w:widowControl w:val="0"/>
        <w:spacing w:after="160"/>
        <w:ind w:right="-7" w:firstLine="567"/>
        <w:jc w:val="center"/>
        <w:rPr>
          <w:rFonts w:ascii="GHEA Grapalat" w:hAnsi="GHEA Grapalat"/>
        </w:rPr>
      </w:pPr>
    </w:p>
    <w:p w14:paraId="78286362" w14:textId="77777777" w:rsidR="004E524B" w:rsidRPr="009044F1" w:rsidRDefault="004E524B" w:rsidP="004E524B">
      <w:pPr>
        <w:pStyle w:val="aa"/>
        <w:widowControl w:val="0"/>
        <w:spacing w:after="160"/>
        <w:ind w:right="-7" w:firstLine="567"/>
        <w:jc w:val="center"/>
        <w:rPr>
          <w:rFonts w:ascii="GHEA Grapalat" w:hAnsi="GHEA Grapalat"/>
        </w:rPr>
      </w:pPr>
      <w:r>
        <w:rPr>
          <w:rFonts w:ascii="GHEA Grapalat" w:hAnsi="GHEA Grapalat"/>
          <w:b/>
          <w:sz w:val="22"/>
          <w:szCs w:val="22"/>
        </w:rPr>
        <w:t>ЗАО «ААЭК»</w:t>
      </w:r>
    </w:p>
    <w:p w14:paraId="4B397296" w14:textId="77777777" w:rsidR="00096865" w:rsidRPr="003A1EBB" w:rsidRDefault="00096865" w:rsidP="00B46D58">
      <w:pPr>
        <w:pStyle w:val="aa"/>
        <w:widowControl w:val="0"/>
        <w:spacing w:after="160"/>
        <w:ind w:right="-7" w:firstLine="567"/>
        <w:jc w:val="center"/>
        <w:rPr>
          <w:rFonts w:ascii="GHEA Grapalat" w:hAnsi="GHEA Grapalat"/>
        </w:rPr>
      </w:pPr>
    </w:p>
    <w:p w14:paraId="75EDC765" w14:textId="77777777" w:rsidR="000763E5" w:rsidRPr="003A1EBB" w:rsidRDefault="000763E5" w:rsidP="00B46D58">
      <w:pPr>
        <w:pStyle w:val="aa"/>
        <w:widowControl w:val="0"/>
        <w:spacing w:after="160"/>
        <w:ind w:right="-7" w:firstLine="567"/>
        <w:jc w:val="center"/>
        <w:rPr>
          <w:rFonts w:ascii="GHEA Grapalat" w:hAnsi="GHEA Grapalat"/>
        </w:rPr>
      </w:pPr>
    </w:p>
    <w:p w14:paraId="3E0764E7"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CB6CB7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BA823A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C6D1A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10543B" w14:textId="2CD8FE8D" w:rsidR="004E524B" w:rsidRPr="004E524B" w:rsidRDefault="004E524B" w:rsidP="004E524B">
      <w:pPr>
        <w:ind w:left="-57" w:right="-57"/>
        <w:jc w:val="center"/>
        <w:rPr>
          <w:rFonts w:ascii="GHEA Grapalat" w:hAnsi="GHEA Grapalat" w:cs="Arial CYR"/>
          <w:color w:val="000000"/>
          <w:sz w:val="22"/>
          <w:szCs w:val="22"/>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AD0404">
        <w:rPr>
          <w:rFonts w:ascii="GHEA Grapalat" w:hAnsi="GHEA Grapalat"/>
          <w:b/>
        </w:rPr>
        <w:t>«</w:t>
      </w:r>
      <w:r w:rsidRPr="004E524B">
        <w:rPr>
          <w:rFonts w:ascii="GHEA Grapalat" w:hAnsi="GHEA Grapalat"/>
          <w:b/>
        </w:rPr>
        <w:t>ИНТЕЛЕКТУАЛЬНОЕ ЭЛЕКТРОННОЕ УСТРОЙСТВО</w:t>
      </w:r>
      <w:r w:rsidRPr="00AD0404">
        <w:rPr>
          <w:rFonts w:ascii="GHEA Grapalat" w:hAnsi="GHEA Grapalat"/>
          <w:b/>
        </w:rPr>
        <w:t>»</w:t>
      </w:r>
      <w:r>
        <w:rPr>
          <w:rFonts w:ascii="GHEA Grapalat" w:hAnsi="GHEA Grapalat"/>
          <w:b/>
        </w:rPr>
        <w:t xml:space="preserve"> </w:t>
      </w:r>
      <w:r w:rsidRPr="009044F1">
        <w:rPr>
          <w:rFonts w:ascii="GHEA Grapalat" w:hAnsi="GHEA Grapalat"/>
        </w:rPr>
        <w:t xml:space="preserve">ДЛЯ НУЖД </w:t>
      </w:r>
      <w:r w:rsidRPr="00AD0404">
        <w:rPr>
          <w:rFonts w:ascii="GHEA Grapalat" w:hAnsi="GHEA Grapalat"/>
          <w:b/>
        </w:rPr>
        <w:t>ЗАО «ААЭК»</w:t>
      </w:r>
    </w:p>
    <w:p w14:paraId="2C48589B" w14:textId="77777777" w:rsidR="00CE0D95" w:rsidRPr="009044F1" w:rsidRDefault="00CE0D95" w:rsidP="00B46D58">
      <w:pPr>
        <w:pStyle w:val="aa"/>
        <w:widowControl w:val="0"/>
        <w:spacing w:after="160"/>
        <w:ind w:right="-7" w:firstLine="567"/>
        <w:jc w:val="center"/>
        <w:rPr>
          <w:rFonts w:ascii="GHEA Grapalat" w:hAnsi="GHEA Grapalat"/>
        </w:rPr>
      </w:pPr>
    </w:p>
    <w:p w14:paraId="6E7C03FA" w14:textId="77777777" w:rsidR="00CE0D95" w:rsidRPr="009044F1" w:rsidRDefault="00CE0D95" w:rsidP="00B46D58">
      <w:pPr>
        <w:pStyle w:val="aa"/>
        <w:widowControl w:val="0"/>
        <w:spacing w:after="160"/>
        <w:ind w:right="-7" w:firstLine="567"/>
        <w:jc w:val="center"/>
        <w:rPr>
          <w:rFonts w:ascii="GHEA Grapalat" w:hAnsi="GHEA Grapalat"/>
        </w:rPr>
      </w:pPr>
    </w:p>
    <w:p w14:paraId="26B18D93" w14:textId="77777777" w:rsidR="000763E5" w:rsidRDefault="000763E5" w:rsidP="00B46D58">
      <w:pPr>
        <w:rPr>
          <w:rFonts w:ascii="GHEA Grapalat" w:hAnsi="GHEA Grapalat"/>
        </w:rPr>
      </w:pPr>
      <w:r>
        <w:rPr>
          <w:rFonts w:ascii="GHEA Grapalat" w:hAnsi="GHEA Grapalat"/>
        </w:rPr>
        <w:br w:type="page"/>
      </w:r>
    </w:p>
    <w:p w14:paraId="04910EB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EDE21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083A6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6B4EF96" w14:textId="77777777" w:rsidR="0049374F" w:rsidRPr="00D3436F" w:rsidRDefault="0049374F" w:rsidP="00B46D58">
      <w:pPr>
        <w:widowControl w:val="0"/>
        <w:spacing w:after="160"/>
        <w:ind w:firstLine="567"/>
        <w:jc w:val="both"/>
        <w:rPr>
          <w:rFonts w:ascii="GHEA Grapalat" w:hAnsi="GHEA Grapalat"/>
          <w:i/>
          <w:lang w:val="hy-AM"/>
        </w:rPr>
      </w:pPr>
    </w:p>
    <w:p w14:paraId="76581E7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D96967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516892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C97782D"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69EA313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86FB14C" w14:textId="77777777" w:rsidR="00984BDB" w:rsidRPr="009044F1" w:rsidRDefault="00984BDB" w:rsidP="00B46D58">
      <w:pPr>
        <w:widowControl w:val="0"/>
        <w:spacing w:after="160"/>
        <w:ind w:firstLine="567"/>
        <w:jc w:val="both"/>
        <w:rPr>
          <w:rFonts w:ascii="GHEA Grapalat" w:hAnsi="GHEA Grapalat"/>
          <w:i/>
        </w:rPr>
      </w:pPr>
    </w:p>
    <w:p w14:paraId="4FF19D0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90F75E" w14:textId="77777777" w:rsidR="00837874" w:rsidRPr="00AD0404" w:rsidRDefault="00837874" w:rsidP="00837874">
      <w:pPr>
        <w:widowControl w:val="0"/>
        <w:spacing w:after="160"/>
        <w:jc w:val="center"/>
        <w:rPr>
          <w:rFonts w:ascii="GHEA Grapalat" w:hAnsi="GHEA Grapalat"/>
          <w:b/>
        </w:rPr>
      </w:pPr>
      <w:r w:rsidRPr="00AD0404">
        <w:rPr>
          <w:rFonts w:ascii="GHEA Grapalat" w:hAnsi="GHEA Grapalat"/>
          <w:b/>
        </w:rPr>
        <w:lastRenderedPageBreak/>
        <w:t>СОДЕРЖАНИЕ</w:t>
      </w:r>
    </w:p>
    <w:p w14:paraId="676E92EF" w14:textId="77777777" w:rsidR="00837874" w:rsidRPr="00AD0404" w:rsidRDefault="00837874" w:rsidP="00837874">
      <w:pPr>
        <w:widowControl w:val="0"/>
        <w:jc w:val="center"/>
        <w:rPr>
          <w:rFonts w:ascii="GHEA Grapalat" w:hAnsi="GHEA Grapalat"/>
          <w:b/>
        </w:rPr>
      </w:pPr>
    </w:p>
    <w:p w14:paraId="1807C719" w14:textId="04EDAA42" w:rsidR="00837874" w:rsidRPr="00837874" w:rsidRDefault="00837874" w:rsidP="00837874">
      <w:pPr>
        <w:ind w:left="-57" w:right="-57"/>
        <w:rPr>
          <w:rFonts w:ascii="GHEA Grapalat" w:hAnsi="GHEA Grapalat" w:cs="Arial CYR"/>
          <w:color w:val="000000"/>
          <w:sz w:val="22"/>
          <w:szCs w:val="22"/>
        </w:rPr>
      </w:pPr>
      <w:r w:rsidRPr="00837874">
        <w:rPr>
          <w:rFonts w:ascii="GHEA Grapalat" w:hAnsi="GHEA Grapalat" w:cs="Arial CYR"/>
          <w:b/>
          <w:bCs/>
          <w:color w:val="000000"/>
        </w:rPr>
        <w:t>ИНТЕЛЕКТУАЛЬНОЕ ЭЛЕКТРОННОЕ УСТРОЙСТВО</w:t>
      </w:r>
      <w:r w:rsidRPr="00837874">
        <w:rPr>
          <w:rFonts w:ascii="GHEA Grapalat" w:hAnsi="GHEA Grapalat" w:cs="Arial CYR"/>
          <w:b/>
          <w:bCs/>
          <w:color w:val="000000"/>
          <w:sz w:val="22"/>
          <w:szCs w:val="22"/>
        </w:rPr>
        <w:t xml:space="preserve"> </w:t>
      </w:r>
      <w:r w:rsidRPr="00837874">
        <w:rPr>
          <w:rFonts w:ascii="GHEA Grapalat" w:hAnsi="GHEA Grapalat"/>
          <w:b/>
          <w:bCs/>
        </w:rPr>
        <w:t>ДЛЯ НУЖД</w:t>
      </w:r>
      <w:r w:rsidRPr="00AD0404">
        <w:rPr>
          <w:rFonts w:ascii="GHEA Grapalat" w:hAnsi="GHEA Grapalat"/>
          <w:b/>
        </w:rPr>
        <w:t xml:space="preserve"> ЗАО «ААЭК»</w:t>
      </w:r>
    </w:p>
    <w:p w14:paraId="7D6DCF9D" w14:textId="77777777" w:rsidR="00837874" w:rsidRPr="003A1EBB" w:rsidRDefault="00837874" w:rsidP="00837874">
      <w:pPr>
        <w:widowControl w:val="0"/>
        <w:spacing w:after="160"/>
        <w:ind w:firstLine="567"/>
        <w:jc w:val="center"/>
        <w:rPr>
          <w:rFonts w:ascii="GHEA Grapalat" w:hAnsi="GHEA Grapalat"/>
        </w:rPr>
      </w:pPr>
    </w:p>
    <w:p w14:paraId="78C2A973" w14:textId="77777777" w:rsidR="00837874" w:rsidRPr="009044F1" w:rsidRDefault="00837874" w:rsidP="00837874">
      <w:pPr>
        <w:widowControl w:val="0"/>
        <w:spacing w:after="160"/>
        <w:jc w:val="center"/>
        <w:rPr>
          <w:rFonts w:ascii="GHEA Grapalat" w:hAnsi="GHEA Grapalat"/>
          <w:i/>
        </w:rPr>
      </w:pPr>
      <w:r w:rsidRPr="009044F1">
        <w:rPr>
          <w:rFonts w:ascii="GHEA Grapalat" w:hAnsi="GHEA Grapalat"/>
          <w:b/>
        </w:rPr>
        <w:t xml:space="preserve">ПРИГЛАШЕНИЯ НА </w:t>
      </w:r>
      <w:r w:rsidRPr="006D769C">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D9FC2E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5048903" w14:textId="77777777" w:rsidR="002E069D" w:rsidRPr="008842CE" w:rsidRDefault="002E069D" w:rsidP="00B46D58">
      <w:pPr>
        <w:widowControl w:val="0"/>
        <w:spacing w:after="160"/>
        <w:jc w:val="center"/>
        <w:rPr>
          <w:rFonts w:ascii="GHEA Grapalat" w:hAnsi="GHEA Grapalat"/>
        </w:rPr>
      </w:pPr>
    </w:p>
    <w:p w14:paraId="6A08E5F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26A550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4D88E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D8A9E6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EA9E3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8C49FE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A37981F" w14:textId="47705C6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61D3950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084CF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27D4E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C2792D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53978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3F2E08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2BC00F" w14:textId="30F6832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61735">
        <w:rPr>
          <w:rFonts w:ascii="GHEA Grapalat" w:hAnsi="GHEA Grapalat"/>
          <w:b/>
        </w:rPr>
        <w:t>ЗАПРОС КОТИРОВОК</w:t>
      </w:r>
    </w:p>
    <w:p w14:paraId="1473E0B6" w14:textId="77777777" w:rsidR="00520F57" w:rsidRPr="008842CE" w:rsidRDefault="00520F57" w:rsidP="00B46D58">
      <w:pPr>
        <w:widowControl w:val="0"/>
        <w:spacing w:after="160"/>
        <w:jc w:val="center"/>
        <w:rPr>
          <w:rFonts w:ascii="GHEA Grapalat" w:hAnsi="GHEA Grapalat"/>
          <w:b/>
        </w:rPr>
      </w:pPr>
    </w:p>
    <w:p w14:paraId="3C8050C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A6BD2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B34E1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DC8C3A5" w14:textId="77777777" w:rsidR="00E17B7F" w:rsidRDefault="00E17B7F">
      <w:pPr>
        <w:rPr>
          <w:rFonts w:ascii="GHEA Grapalat" w:hAnsi="GHEA Grapalat"/>
          <w:spacing w:val="-6"/>
        </w:rPr>
      </w:pPr>
      <w:r>
        <w:rPr>
          <w:rFonts w:ascii="GHEA Grapalat" w:hAnsi="GHEA Grapalat"/>
          <w:spacing w:val="-6"/>
        </w:rPr>
        <w:br w:type="page"/>
      </w:r>
    </w:p>
    <w:p w14:paraId="5A065640" w14:textId="27B002B2" w:rsidR="00096865" w:rsidRPr="006D2DF7" w:rsidRDefault="00E17B7F" w:rsidP="0056173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F357E">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61735">
        <w:rPr>
          <w:rFonts w:ascii="GHEA Grapalat" w:hAnsi="GHEA Grapalat"/>
          <w:spacing w:val="-6"/>
        </w:rPr>
        <w:t xml:space="preserve">HAEK-GHAPDzB-1/26 </w:t>
      </w:r>
      <w:r w:rsidR="00096865" w:rsidRPr="006D2DF7">
        <w:rPr>
          <w:rFonts w:ascii="GHEA Grapalat" w:hAnsi="GHEA Grapalat"/>
          <w:spacing w:val="-6"/>
        </w:rPr>
        <w:t>(далее — процедура).</w:t>
      </w:r>
    </w:p>
    <w:p w14:paraId="4027AFC4" w14:textId="66DF879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61735" w:rsidRPr="00561735">
        <w:rPr>
          <w:rFonts w:ascii="GHEA Grapalat" w:hAnsi="GHEA Grapalat"/>
          <w:b/>
          <w:lang w:val="hy-AM"/>
        </w:rPr>
        <w:t xml:space="preserve"> </w:t>
      </w:r>
      <w:r w:rsidR="00561735">
        <w:rPr>
          <w:rFonts w:ascii="GHEA Grapalat" w:hAnsi="GHEA Grapalat"/>
          <w:b/>
          <w:lang w:val="hy-AM"/>
        </w:rPr>
        <w:t>ЗАО «ААЭК»</w:t>
      </w:r>
      <w:r w:rsidR="00561735"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EB5D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E3B9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6170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A3413DF" w14:textId="76F610A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61735" w:rsidRPr="00DF6060">
          <w:rPr>
            <w:rStyle w:val="a9"/>
            <w:rFonts w:ascii="GHEA Grapalat" w:hAnsi="GHEA Grapalat"/>
            <w:sz w:val="24"/>
            <w:szCs w:val="24"/>
          </w:rPr>
          <w:t>sofya.arzumanyan@</w:t>
        </w:r>
        <w:r w:rsidR="00561735" w:rsidRPr="00DF6060">
          <w:rPr>
            <w:rStyle w:val="a9"/>
            <w:rFonts w:ascii="GHEA Grapalat" w:hAnsi="GHEA Grapalat"/>
            <w:sz w:val="24"/>
            <w:szCs w:val="24"/>
            <w:lang w:val="en-US"/>
          </w:rPr>
          <w:t>anpp</w:t>
        </w:r>
        <w:r w:rsidR="00561735" w:rsidRPr="00DF6060">
          <w:rPr>
            <w:rStyle w:val="a9"/>
            <w:rFonts w:ascii="GHEA Grapalat" w:hAnsi="GHEA Grapalat"/>
            <w:sz w:val="24"/>
            <w:szCs w:val="24"/>
          </w:rPr>
          <w:t>.</w:t>
        </w:r>
        <w:r w:rsidR="00561735" w:rsidRPr="00DF6060">
          <w:rPr>
            <w:rStyle w:val="a9"/>
            <w:rFonts w:ascii="GHEA Grapalat" w:hAnsi="GHEA Grapalat"/>
            <w:sz w:val="24"/>
            <w:szCs w:val="24"/>
            <w:lang w:val="en-US"/>
          </w:rPr>
          <w:t>am</w:t>
        </w:r>
      </w:hyperlink>
      <w:r w:rsidRPr="009044F1">
        <w:rPr>
          <w:rFonts w:ascii="GHEA Grapalat" w:hAnsi="GHEA Grapalat"/>
          <w:sz w:val="24"/>
          <w:szCs w:val="24"/>
        </w:rPr>
        <w:t>.</w:t>
      </w:r>
    </w:p>
    <w:p w14:paraId="4AEB2B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AE9FCC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D9307C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9F3570" w14:textId="7E0FA26A" w:rsidR="00096865" w:rsidRPr="009A4AE0" w:rsidRDefault="00845AA5" w:rsidP="009A4AE0">
      <w:pPr>
        <w:ind w:left="-57" w:right="-57"/>
        <w:rPr>
          <w:rFonts w:ascii="GHEA Grapalat" w:hAnsi="GHEA Grapalat" w:cs="Arial CYR"/>
          <w:color w:val="000000"/>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proofErr w:type="spellStart"/>
      <w:r w:rsidR="009A4AE0">
        <w:rPr>
          <w:rFonts w:ascii="GHEA Grapalat" w:hAnsi="GHEA Grapalat" w:cs="Arial CYR"/>
          <w:color w:val="000000"/>
        </w:rPr>
        <w:t>Интелектуальное</w:t>
      </w:r>
      <w:proofErr w:type="spellEnd"/>
      <w:r w:rsidR="009A4AE0">
        <w:rPr>
          <w:rFonts w:ascii="GHEA Grapalat" w:hAnsi="GHEA Grapalat" w:cs="Arial CYR"/>
          <w:color w:val="000000"/>
        </w:rPr>
        <w:t xml:space="preserve"> электронное устройство</w:t>
      </w:r>
      <w:r w:rsidRPr="009044F1">
        <w:rPr>
          <w:rFonts w:ascii="GHEA Grapalat" w:hAnsi="GHEA Grapalat"/>
        </w:rPr>
        <w:t xml:space="preserve">" (далее — также товар) для нужд </w:t>
      </w:r>
      <w:r w:rsidR="009A4AE0" w:rsidRPr="009A4AE0">
        <w:rPr>
          <w:rFonts w:ascii="GHEA Grapalat" w:hAnsi="GHEA Grapalat"/>
          <w:i/>
        </w:rPr>
        <w:t xml:space="preserve">ЗАО «ААЭК», </w:t>
      </w:r>
      <w:r w:rsidRPr="009044F1">
        <w:rPr>
          <w:rFonts w:ascii="GHEA Grapalat" w:hAnsi="GHEA Grapalat"/>
        </w:rPr>
        <w:t>которые сгруппированы в лоты "Количество лотов":</w:t>
      </w: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842"/>
        <w:gridCol w:w="6317"/>
      </w:tblGrid>
      <w:tr w:rsidR="007D5D63" w:rsidRPr="009044F1" w14:paraId="331C2F74" w14:textId="77777777" w:rsidTr="008A3A94">
        <w:trPr>
          <w:jc w:val="center"/>
        </w:trPr>
        <w:tc>
          <w:tcPr>
            <w:tcW w:w="3119" w:type="dxa"/>
            <w:gridSpan w:val="2"/>
            <w:vAlign w:val="center"/>
          </w:tcPr>
          <w:p w14:paraId="12D1EE18"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A7D17C"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EC0C649" w14:textId="77777777" w:rsidTr="008A3A94">
        <w:trPr>
          <w:jc w:val="center"/>
        </w:trPr>
        <w:tc>
          <w:tcPr>
            <w:tcW w:w="1277" w:type="dxa"/>
            <w:vAlign w:val="center"/>
          </w:tcPr>
          <w:p w14:paraId="5B5551D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42" w:type="dxa"/>
            <w:vAlign w:val="center"/>
          </w:tcPr>
          <w:p w14:paraId="7330FFF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9D796CB"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06C39F72" w14:textId="77777777" w:rsidTr="008A3A94">
        <w:trPr>
          <w:jc w:val="center"/>
        </w:trPr>
        <w:tc>
          <w:tcPr>
            <w:tcW w:w="1277" w:type="dxa"/>
            <w:vAlign w:val="center"/>
          </w:tcPr>
          <w:p w14:paraId="64839E82" w14:textId="77777777" w:rsidR="008A581B" w:rsidRPr="009044F1" w:rsidRDefault="008A581B" w:rsidP="008A3A9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42" w:type="dxa"/>
            <w:vAlign w:val="center"/>
          </w:tcPr>
          <w:p w14:paraId="2864BFB7" w14:textId="2D0B8BCC" w:rsidR="008A581B" w:rsidRPr="008A3A94" w:rsidRDefault="008A3A94" w:rsidP="008A3A94">
            <w:pPr>
              <w:pStyle w:val="23"/>
              <w:widowControl w:val="0"/>
              <w:spacing w:after="120" w:line="240" w:lineRule="auto"/>
              <w:ind w:firstLine="0"/>
              <w:jc w:val="center"/>
              <w:rPr>
                <w:rFonts w:ascii="GHEA Grapalat" w:hAnsi="GHEA Grapalat"/>
                <w:b/>
                <w:bCs/>
                <w:sz w:val="24"/>
                <w:szCs w:val="24"/>
              </w:rPr>
            </w:pPr>
            <w:r w:rsidRPr="008A3A94">
              <w:rPr>
                <w:rFonts w:ascii="GHEA Grapalat" w:hAnsi="GHEA Grapalat"/>
                <w:b/>
                <w:bCs/>
                <w:sz w:val="24"/>
                <w:szCs w:val="24"/>
              </w:rPr>
              <w:t>30</w:t>
            </w:r>
            <w:r w:rsidRPr="008A3A94">
              <w:rPr>
                <w:rFonts w:ascii="Calibri" w:hAnsi="Calibri" w:cs="Calibri"/>
                <w:b/>
                <w:bCs/>
                <w:sz w:val="24"/>
                <w:szCs w:val="24"/>
              </w:rPr>
              <w:t> </w:t>
            </w:r>
            <w:r w:rsidRPr="008A3A94">
              <w:rPr>
                <w:rFonts w:ascii="GHEA Grapalat" w:hAnsi="GHEA Grapalat"/>
                <w:b/>
                <w:bCs/>
                <w:sz w:val="24"/>
                <w:szCs w:val="24"/>
              </w:rPr>
              <w:t>000 000</w:t>
            </w:r>
          </w:p>
        </w:tc>
        <w:tc>
          <w:tcPr>
            <w:tcW w:w="6317" w:type="dxa"/>
            <w:vAlign w:val="center"/>
          </w:tcPr>
          <w:p w14:paraId="3C1B84D4" w14:textId="5037730C" w:rsidR="008A581B" w:rsidRPr="008A3A94" w:rsidRDefault="008A3A94" w:rsidP="008A3A94">
            <w:pPr>
              <w:ind w:left="-57" w:right="-57"/>
              <w:jc w:val="center"/>
              <w:rPr>
                <w:rFonts w:ascii="GHEA Grapalat" w:hAnsi="GHEA Grapalat" w:cs="Arial CYR"/>
                <w:b/>
                <w:bCs/>
                <w:color w:val="000000"/>
                <w:sz w:val="22"/>
                <w:szCs w:val="22"/>
              </w:rPr>
            </w:pPr>
            <w:proofErr w:type="spellStart"/>
            <w:r w:rsidRPr="008A3A94">
              <w:rPr>
                <w:rFonts w:ascii="GHEA Grapalat" w:hAnsi="GHEA Grapalat" w:cs="Arial CYR"/>
                <w:b/>
                <w:bCs/>
                <w:color w:val="000000"/>
              </w:rPr>
              <w:t>Интелектуальное</w:t>
            </w:r>
            <w:proofErr w:type="spellEnd"/>
            <w:r w:rsidRPr="008A3A94">
              <w:rPr>
                <w:rFonts w:ascii="GHEA Grapalat" w:hAnsi="GHEA Grapalat" w:cs="Arial CYR"/>
                <w:b/>
                <w:bCs/>
                <w:color w:val="000000"/>
              </w:rPr>
              <w:t xml:space="preserve"> электронное устройство</w:t>
            </w:r>
          </w:p>
        </w:tc>
      </w:tr>
    </w:tbl>
    <w:p w14:paraId="78ED4FC2"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4AF7BBA" w14:textId="77777777" w:rsidR="00096865" w:rsidRPr="009044F1" w:rsidRDefault="00096865" w:rsidP="00B46D58">
      <w:pPr>
        <w:widowControl w:val="0"/>
        <w:spacing w:after="160"/>
        <w:ind w:firstLine="567"/>
        <w:jc w:val="center"/>
        <w:rPr>
          <w:rFonts w:ascii="GHEA Grapalat" w:hAnsi="GHEA Grapalat" w:cs="Sylfaen"/>
          <w:i/>
        </w:rPr>
      </w:pPr>
    </w:p>
    <w:p w14:paraId="2B2A4D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0E6A4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B41B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8134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EC6174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07840DD"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05CFCA2"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549BFC"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F0DC51"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40CF60"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60840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3BB6FE14"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63E1BC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BDA62C"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19CB50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D9E5F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95760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0815B5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E1A9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33CDC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01D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6ACC1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932D3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3B42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69307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7648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BB26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BE4C7C"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4891B13"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lastRenderedPageBreak/>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6AE05C46"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40E85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11EDF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7F4EA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6F9DC1A"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7D8D17" w14:textId="77777777" w:rsidR="005D51E8" w:rsidRDefault="005D51E8" w:rsidP="00B46D58">
      <w:pPr>
        <w:widowControl w:val="0"/>
        <w:spacing w:after="160"/>
        <w:jc w:val="center"/>
        <w:rPr>
          <w:rFonts w:ascii="GHEA Grapalat" w:hAnsi="GHEA Grapalat"/>
          <w:b/>
        </w:rPr>
      </w:pPr>
    </w:p>
    <w:p w14:paraId="7D9A754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9933C4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07B5A77" w14:textId="71E5AD4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74A3A5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ACA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1F3488" w14:textId="25D0148F"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72F382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88DAB2" w14:textId="3AB178D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23ACBE8" w14:textId="77777777" w:rsidR="00B051BE" w:rsidRPr="009044F1" w:rsidRDefault="00B051BE" w:rsidP="00B46D58">
      <w:pPr>
        <w:widowControl w:val="0"/>
        <w:spacing w:after="160"/>
        <w:jc w:val="center"/>
        <w:rPr>
          <w:rFonts w:ascii="GHEA Grapalat" w:hAnsi="GHEA Grapalat"/>
          <w:b/>
        </w:rPr>
      </w:pPr>
    </w:p>
    <w:p w14:paraId="54AD7D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A2C8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21257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A78167" w14:textId="64B3F11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8C5">
        <w:rPr>
          <w:rFonts w:ascii="GHEA Grapalat" w:hAnsi="GHEA Grapalat"/>
          <w:sz w:val="24"/>
          <w:szCs w:val="24"/>
        </w:rPr>
        <w:t>запрос котировок</w:t>
      </w:r>
      <w:r w:rsidRPr="009044F1">
        <w:rPr>
          <w:rFonts w:ascii="GHEA Grapalat" w:hAnsi="GHEA Grapalat"/>
          <w:sz w:val="24"/>
          <w:szCs w:val="24"/>
        </w:rPr>
        <w:t>.</w:t>
      </w:r>
    </w:p>
    <w:p w14:paraId="3D1C1C38"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7354F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8FE359"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C118FC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8C63D0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81F3CA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1167E00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909B625" w14:textId="66349F0C"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14:paraId="649D8839" w14:textId="0CAA466B"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B978C5">
        <w:rPr>
          <w:rFonts w:ascii="GHEA Grapalat" w:hAnsi="GHEA Grapalat"/>
          <w:sz w:val="24"/>
          <w:szCs w:val="24"/>
        </w:rPr>
        <w:t>.</w:t>
      </w:r>
    </w:p>
    <w:p w14:paraId="0A7FEA4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84C1530" w14:textId="7B5C233A"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49D5B96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735FAD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CE49E7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49A0E47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69BF3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DA535D" w14:textId="77777777" w:rsidR="0049655D" w:rsidRDefault="0049655D">
      <w:pPr>
        <w:rPr>
          <w:rFonts w:ascii="GHEA Grapalat" w:hAnsi="GHEA Grapalat"/>
          <w:b/>
        </w:rPr>
      </w:pPr>
    </w:p>
    <w:p w14:paraId="35BCE636"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AD86DC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F81BB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84B628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F103108"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B35E523"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A43267"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2E6638" w14:textId="77777777" w:rsidR="002D7EAF" w:rsidRDefault="002D7EAF">
      <w:pPr>
        <w:rPr>
          <w:rFonts w:ascii="GHEA Grapalat" w:hAnsi="GHEA Grapalat"/>
        </w:rPr>
      </w:pPr>
      <w:r>
        <w:rPr>
          <w:rFonts w:ascii="GHEA Grapalat" w:hAnsi="GHEA Grapalat"/>
        </w:rPr>
        <w:t>---------------------------</w:t>
      </w:r>
    </w:p>
    <w:p w14:paraId="72145326" w14:textId="77777777" w:rsidR="002014FE" w:rsidRDefault="002014FE">
      <w:pPr>
        <w:rPr>
          <w:rFonts w:ascii="GHEA Grapalat" w:hAnsi="GHEA Grapalat"/>
        </w:rPr>
      </w:pPr>
      <w:r>
        <w:rPr>
          <w:rFonts w:ascii="GHEA Grapalat" w:hAnsi="GHEA Grapalat"/>
        </w:rPr>
        <w:br w:type="page"/>
      </w:r>
    </w:p>
    <w:p w14:paraId="10C6CCB9"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5A888A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D907340"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9A211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7D9F0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134A4E9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B5030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41915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7164C3" w14:textId="77777777" w:rsidR="00FA0E41" w:rsidRPr="009044F1" w:rsidRDefault="00FA0E41" w:rsidP="00B46D58">
      <w:pPr>
        <w:widowControl w:val="0"/>
        <w:spacing w:after="160"/>
        <w:ind w:firstLine="567"/>
        <w:jc w:val="center"/>
        <w:rPr>
          <w:rFonts w:ascii="GHEA Grapalat" w:hAnsi="GHEA Grapalat"/>
          <w:b/>
        </w:rPr>
      </w:pPr>
    </w:p>
    <w:p w14:paraId="1633627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C55FA20"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969779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E1EA1A4"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4C3F2968"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2E244689"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40B2C1BF"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24BF9D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6013495"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7B1BEDC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7E5E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00531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5B425F" w14:textId="70FED8DE"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14:paraId="620E2EB2"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lastRenderedPageBreak/>
        <w:t>письменно</w:t>
      </w:r>
      <w:r w:rsidRPr="009F7FAF">
        <w:rPr>
          <w:rFonts w:ascii="GHEA Grapalat" w:hAnsi="GHEA Grapalat"/>
        </w:rPr>
        <w:t xml:space="preserve"> в течение двух рабочих дней после получения отказа.</w:t>
      </w:r>
    </w:p>
    <w:p w14:paraId="552257DA" w14:textId="77777777"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8054540" w14:textId="77777777" w:rsidR="002626F7" w:rsidRPr="00CA4200" w:rsidRDefault="00E15720" w:rsidP="00B46D58">
      <w:pPr>
        <w:rPr>
          <w:rFonts w:ascii="GHEA Grapalat" w:hAnsi="GHEA Grapalat" w:cs="Sylfaen"/>
        </w:rPr>
      </w:pPr>
      <w:r w:rsidRPr="00CA4200">
        <w:rPr>
          <w:rFonts w:ascii="GHEA Grapalat" w:hAnsi="GHEA Grapalat" w:cs="Sylfaen"/>
        </w:rPr>
        <w:t>----------------------------------</w:t>
      </w:r>
    </w:p>
    <w:p w14:paraId="4392ACB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F81947" w14:textId="77777777" w:rsidR="00585758" w:rsidRPr="005647BC" w:rsidRDefault="00585758" w:rsidP="00B46D58">
      <w:pPr>
        <w:widowControl w:val="0"/>
        <w:spacing w:after="160"/>
        <w:jc w:val="center"/>
        <w:rPr>
          <w:rFonts w:ascii="GHEA Grapalat" w:hAnsi="GHEA Grapalat"/>
          <w:b/>
        </w:rPr>
      </w:pPr>
    </w:p>
    <w:p w14:paraId="04EEB939" w14:textId="3FE03BF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B978C5">
        <w:rPr>
          <w:rFonts w:ascii="GHEA Grapalat" w:hAnsi="GHEA Grapalat"/>
          <w:b/>
          <w:bCs/>
          <w:sz w:val="24"/>
          <w:szCs w:val="24"/>
        </w:rPr>
        <w:t>"</w:t>
      </w:r>
      <w:r w:rsidR="00D32C37">
        <w:rPr>
          <w:rFonts w:ascii="GHEA Grapalat" w:hAnsi="GHEA Grapalat"/>
          <w:b/>
          <w:bCs/>
          <w:sz w:val="24"/>
          <w:szCs w:val="24"/>
        </w:rPr>
        <w:t>10</w:t>
      </w:r>
      <w:r w:rsidRPr="00B978C5">
        <w:rPr>
          <w:rFonts w:ascii="GHEA Grapalat" w:hAnsi="GHEA Grapalat"/>
          <w:b/>
          <w:bCs/>
          <w:sz w:val="24"/>
          <w:szCs w:val="24"/>
        </w:rPr>
        <w:t>"-ый день в "</w:t>
      </w:r>
      <w:r w:rsidR="00B978C5" w:rsidRPr="00B978C5">
        <w:rPr>
          <w:rFonts w:ascii="GHEA Grapalat" w:hAnsi="GHEA Grapalat"/>
          <w:b/>
          <w:bCs/>
          <w:sz w:val="24"/>
          <w:szCs w:val="24"/>
        </w:rPr>
        <w:t>16:00</w:t>
      </w:r>
      <w:r w:rsidRPr="00B978C5">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54480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FF20D8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FCD4F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83166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0FEF48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F80F6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w:t>
      </w:r>
      <w:r w:rsidRPr="009044F1">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14:paraId="1A74926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21CAE0" w14:textId="18B8D6D4" w:rsidR="00B978C5" w:rsidRPr="00A01157" w:rsidRDefault="00FD2748" w:rsidP="00B978C5">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78C5">
        <w:rPr>
          <w:rFonts w:ascii="GHEA Grapalat" w:hAnsi="GHEA Grapalat"/>
          <w:b/>
          <w:i w:val="0"/>
          <w:sz w:val="24"/>
          <w:szCs w:val="24"/>
        </w:rPr>
        <w:t>1</w:t>
      </w:r>
      <w:r w:rsidR="002A67A6">
        <w:rPr>
          <w:rFonts w:ascii="GHEA Grapalat" w:hAnsi="GHEA Grapalat"/>
          <w:b/>
          <w:i w:val="0"/>
          <w:sz w:val="24"/>
          <w:szCs w:val="24"/>
        </w:rPr>
        <w:t>6</w:t>
      </w:r>
      <w:r w:rsidR="00B978C5" w:rsidRPr="002B23DD">
        <w:rPr>
          <w:rFonts w:ascii="GHEA Grapalat" w:hAnsi="GHEA Grapalat"/>
          <w:b/>
          <w:i w:val="0"/>
          <w:sz w:val="24"/>
          <w:szCs w:val="24"/>
        </w:rPr>
        <w:t>.0</w:t>
      </w:r>
      <w:r w:rsidR="00B978C5">
        <w:rPr>
          <w:rFonts w:ascii="GHEA Grapalat" w:hAnsi="GHEA Grapalat"/>
          <w:b/>
          <w:i w:val="0"/>
          <w:sz w:val="24"/>
          <w:szCs w:val="24"/>
        </w:rPr>
        <w:t>1</w:t>
      </w:r>
      <w:r w:rsidR="00B978C5" w:rsidRPr="002B23DD">
        <w:rPr>
          <w:rFonts w:ascii="GHEA Grapalat" w:hAnsi="GHEA Grapalat"/>
          <w:b/>
          <w:i w:val="0"/>
          <w:sz w:val="24"/>
          <w:szCs w:val="24"/>
        </w:rPr>
        <w:t>.202</w:t>
      </w:r>
      <w:r w:rsidR="00B978C5">
        <w:rPr>
          <w:rFonts w:ascii="GHEA Grapalat" w:hAnsi="GHEA Grapalat"/>
          <w:b/>
          <w:i w:val="0"/>
          <w:sz w:val="24"/>
          <w:szCs w:val="24"/>
        </w:rPr>
        <w:t>6</w:t>
      </w:r>
      <w:r w:rsidR="00B978C5" w:rsidRPr="002B23DD">
        <w:rPr>
          <w:rFonts w:ascii="GHEA Grapalat" w:hAnsi="GHEA Grapalat"/>
          <w:b/>
          <w:i w:val="0"/>
          <w:sz w:val="24"/>
          <w:szCs w:val="24"/>
        </w:rPr>
        <w:t>г. дня ЦБ РА.</w:t>
      </w:r>
    </w:p>
    <w:p w14:paraId="6A0B221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8274649"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5C0436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BE5801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6F87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79C433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0CB010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36F41D6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E19A00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81C5C8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163476"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5E733B1"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1B6AFD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84D83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B66752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A934D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A5D123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F9135E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CCC76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w:t>
      </w:r>
      <w:r w:rsidR="0021076C" w:rsidRPr="00551FD6">
        <w:rPr>
          <w:rFonts w:ascii="GHEA Grapalat" w:hAnsi="GHEA Grapalat"/>
        </w:rPr>
        <w:lastRenderedPageBreak/>
        <w:t>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B0AFCDB"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F9345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CF2986"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978D850"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C0F5EB7"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B14A4D"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607C522C" w14:textId="77777777" w:rsidR="00905932" w:rsidRPr="00F96C75" w:rsidRDefault="00905932" w:rsidP="00465EC5">
      <w:pPr>
        <w:widowControl w:val="0"/>
        <w:tabs>
          <w:tab w:val="left" w:pos="1134"/>
        </w:tabs>
        <w:jc w:val="both"/>
        <w:rPr>
          <w:rFonts w:ascii="GHEA Grapalat" w:hAnsi="GHEA Grapalat"/>
        </w:rPr>
      </w:pPr>
    </w:p>
    <w:p w14:paraId="1C6958E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842D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9C4CA1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8ACD6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0F6762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1EB30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C78BC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CDAB5A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D78BB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B103C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EA30F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3649D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5F4DBE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A45F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FCB25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A5360A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B05385"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80CF2A"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6983A6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63BF8"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3760C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A896BC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F923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E6613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2BB58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8DFA0E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462CCC3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A2E49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2979A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2D1054"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4D8286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391DE1D" w14:textId="43075E8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B978C5">
        <w:rPr>
          <w:rFonts w:asciiTheme="minorHAnsi" w:hAnsiTheme="minorHAnsi"/>
          <w:b/>
          <w:bCs/>
          <w:i/>
          <w:lang w:val="hy-AM"/>
        </w:rPr>
        <w:t>«</w:t>
      </w:r>
      <w:r w:rsidR="00B978C5" w:rsidRPr="00B978C5">
        <w:rPr>
          <w:rFonts w:asciiTheme="minorHAnsi" w:hAnsiTheme="minorHAnsi"/>
          <w:b/>
          <w:bCs/>
          <w:i/>
        </w:rPr>
        <w:t>10</w:t>
      </w:r>
      <w:r w:rsidR="00387311" w:rsidRPr="00B978C5">
        <w:rPr>
          <w:rFonts w:asciiTheme="minorHAnsi" w:hAnsiTheme="minorHAnsi"/>
          <w:b/>
          <w:bCs/>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w:t>
      </w:r>
    </w:p>
    <w:p w14:paraId="3E02E650" w14:textId="72557EED"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63672B">
        <w:rPr>
          <w:rFonts w:ascii="GHEA Grapalat" w:hAnsi="GHEA Grapalat"/>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04A5492" w14:textId="60CBFFF8"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0F4BB7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7C932E1" w14:textId="77777777" w:rsidR="0001217D" w:rsidRDefault="0001217D" w:rsidP="00112D90">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CB1A95F" w14:textId="2F8B0614" w:rsidR="00CF6994" w:rsidRDefault="002D2A78" w:rsidP="00CF6994">
      <w:pPr>
        <w:widowControl w:val="0"/>
        <w:tabs>
          <w:tab w:val="left" w:pos="1276"/>
        </w:tabs>
        <w:spacing w:after="160"/>
        <w:ind w:firstLine="567"/>
        <w:jc w:val="both"/>
        <w:rPr>
          <w:ins w:id="11"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A6609C" w:rsidRPr="00370E40">
        <w:rPr>
          <w:rFonts w:ascii="GHEA Grapalat" w:hAnsi="GHEA Grapalat"/>
        </w:rPr>
        <w:t xml:space="preserve"> </w:t>
      </w:r>
    </w:p>
    <w:p w14:paraId="06BB6DDE"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F7294A5"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BD6438" w14:textId="0374FDE4"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01BA8FD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D2DCAC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0C8342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862F4F"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5D1D3CD"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DB71A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489B87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1277D94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AD8077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CA20A7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F78223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EC6623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BB1B815" w14:textId="77777777" w:rsidR="003D59C8" w:rsidRPr="009044F1" w:rsidRDefault="003D59C8" w:rsidP="009C1E17">
      <w:pPr>
        <w:rPr>
          <w:rFonts w:ascii="GHEA Grapalat" w:hAnsi="GHEA Grapalat" w:cs="Arial"/>
          <w:b/>
        </w:rPr>
      </w:pPr>
    </w:p>
    <w:p w14:paraId="6BEFE6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D578F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F79CC3" w14:textId="77777777" w:rsidR="00E84EBB" w:rsidRPr="009044F1" w:rsidRDefault="00E84EBB" w:rsidP="00E84E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83842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14D4F3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E4D46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B59B6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17C7C3" w14:textId="77777777" w:rsidR="00BE6893" w:rsidRPr="005647BC" w:rsidRDefault="00BE6893" w:rsidP="00B46D58">
      <w:pPr>
        <w:widowControl w:val="0"/>
        <w:spacing w:after="160"/>
        <w:ind w:left="567" w:right="565"/>
        <w:jc w:val="center"/>
        <w:rPr>
          <w:rFonts w:ascii="GHEA Grapalat" w:hAnsi="GHEA Grapalat"/>
          <w:b/>
        </w:rPr>
      </w:pPr>
    </w:p>
    <w:p w14:paraId="23575BA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64115F" w14:textId="77777777" w:rsidR="00AE679C" w:rsidRDefault="00AE679C" w:rsidP="001F4187">
      <w:pPr>
        <w:widowControl w:val="0"/>
        <w:tabs>
          <w:tab w:val="left" w:pos="1134"/>
        </w:tabs>
        <w:spacing w:after="160"/>
        <w:ind w:firstLine="567"/>
        <w:jc w:val="both"/>
        <w:rPr>
          <w:rFonts w:ascii="GHEA Grapalat" w:hAnsi="GHEA Grapalat"/>
        </w:rPr>
      </w:pPr>
    </w:p>
    <w:p w14:paraId="3EFB6572"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6F8A8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2214C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584689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3AE4A1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5C51E9" w14:textId="77777777"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BF02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C1857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D2996B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87FA0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E9052B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C2CEDE"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86C2B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1E986F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EB3B9E"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95B1BB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42932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014BD1B"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6A758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4CEE85F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97725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0A19E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49039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BECD07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706AD5E"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35A8D8"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39B3B11"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535B16D" w14:textId="77777777" w:rsidR="00AE679C" w:rsidRPr="009044F1" w:rsidRDefault="00AE679C" w:rsidP="00B46D58">
      <w:pPr>
        <w:widowControl w:val="0"/>
        <w:spacing w:after="160"/>
        <w:jc w:val="center"/>
        <w:rPr>
          <w:rFonts w:ascii="GHEA Grapalat" w:hAnsi="GHEA Grapalat" w:cs="Sylfaen"/>
          <w:b/>
        </w:rPr>
      </w:pPr>
    </w:p>
    <w:p w14:paraId="37E4698E" w14:textId="77777777" w:rsidR="004373E3" w:rsidRDefault="004373E3" w:rsidP="00B46D58">
      <w:pPr>
        <w:rPr>
          <w:rFonts w:ascii="GHEA Grapalat" w:hAnsi="GHEA Grapalat"/>
          <w:b/>
        </w:rPr>
      </w:pPr>
      <w:r>
        <w:rPr>
          <w:rFonts w:ascii="GHEA Grapalat" w:hAnsi="GHEA Grapalat"/>
          <w:b/>
        </w:rPr>
        <w:br w:type="page"/>
      </w:r>
    </w:p>
    <w:p w14:paraId="50B246F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258B45D" w14:textId="77777777" w:rsidR="008842CE" w:rsidRPr="00374F4A" w:rsidRDefault="008842CE" w:rsidP="00B46D58">
      <w:pPr>
        <w:widowControl w:val="0"/>
        <w:spacing w:after="160"/>
        <w:jc w:val="center"/>
        <w:rPr>
          <w:rFonts w:ascii="GHEA Grapalat" w:hAnsi="GHEA Grapalat"/>
          <w:b/>
        </w:rPr>
      </w:pPr>
    </w:p>
    <w:p w14:paraId="000C36B2" w14:textId="77D41371"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61735">
        <w:rPr>
          <w:rFonts w:ascii="GHEA Grapalat" w:hAnsi="GHEA Grapalat"/>
          <w:b/>
        </w:rPr>
        <w:t>ЗАПРОС КОТИРОВОК</w:t>
      </w:r>
    </w:p>
    <w:p w14:paraId="6F9AF525" w14:textId="77777777" w:rsidR="00096865" w:rsidRPr="009044F1" w:rsidRDefault="00096865" w:rsidP="00B46D58">
      <w:pPr>
        <w:widowControl w:val="0"/>
        <w:spacing w:after="160"/>
        <w:jc w:val="center"/>
        <w:rPr>
          <w:rFonts w:ascii="GHEA Grapalat" w:hAnsi="GHEA Grapalat"/>
        </w:rPr>
      </w:pPr>
    </w:p>
    <w:p w14:paraId="26BB8C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40116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8B7A2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D56DB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DDF4D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07D3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640EA1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362318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912DD76"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3C6D4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CF59C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6B3B90E" w14:textId="03EFF67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14:paraId="57CF036F"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C39FC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AD46E3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94987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AA8D7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02AFFA" w14:textId="21D757B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F357E">
        <w:rPr>
          <w:rFonts w:ascii="GHEA Grapalat" w:hAnsi="GHEA Grapalat"/>
          <w:b/>
          <w:sz w:val="24"/>
          <w:szCs w:val="24"/>
        </w:rPr>
        <w:t>запрос котировок</w:t>
      </w:r>
      <w:r w:rsidR="007F357E"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357E">
        <w:rPr>
          <w:rFonts w:ascii="GHEA Grapalat" w:hAnsi="GHEA Grapalat"/>
          <w:sz w:val="24"/>
          <w:szCs w:val="24"/>
        </w:rPr>
        <w:t>HAEK-GHAPDzB-1/26</w:t>
      </w:r>
    </w:p>
    <w:p w14:paraId="0525F32C" w14:textId="77777777" w:rsidR="00B2572B" w:rsidRPr="00374F4A" w:rsidRDefault="00B2572B" w:rsidP="00B46D58">
      <w:pPr>
        <w:widowControl w:val="0"/>
        <w:spacing w:after="120"/>
        <w:jc w:val="center"/>
        <w:rPr>
          <w:rFonts w:ascii="GHEA Grapalat" w:hAnsi="GHEA Grapalat" w:cs="Sylfaen"/>
          <w:b/>
        </w:rPr>
      </w:pPr>
    </w:p>
    <w:p w14:paraId="1BEEA14C" w14:textId="77777777" w:rsidR="00D37931" w:rsidRPr="009B602E" w:rsidRDefault="00D37931" w:rsidP="00B46D58">
      <w:pPr>
        <w:widowControl w:val="0"/>
        <w:spacing w:after="160"/>
        <w:jc w:val="center"/>
        <w:rPr>
          <w:rFonts w:ascii="GHEA Grapalat" w:hAnsi="GHEA Grapalat"/>
          <w:b/>
        </w:rPr>
      </w:pPr>
    </w:p>
    <w:p w14:paraId="2CAEB0EF" w14:textId="77777777" w:rsidR="00D37931" w:rsidRPr="00DB796D" w:rsidRDefault="00D37931" w:rsidP="00B46D58">
      <w:pPr>
        <w:widowControl w:val="0"/>
        <w:spacing w:after="160"/>
        <w:jc w:val="center"/>
        <w:rPr>
          <w:rFonts w:ascii="GHEA Grapalat" w:hAnsi="GHEA Grapalat"/>
          <w:b/>
        </w:rPr>
      </w:pPr>
    </w:p>
    <w:p w14:paraId="44C68FE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08A500E" w14:textId="0D407C1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F357E">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52DEE19" w14:textId="77777777" w:rsidR="00B2572B" w:rsidRPr="00374F4A" w:rsidRDefault="00B2572B" w:rsidP="00B46D58">
      <w:pPr>
        <w:widowControl w:val="0"/>
        <w:spacing w:after="120"/>
        <w:jc w:val="center"/>
        <w:rPr>
          <w:rFonts w:ascii="GHEA Grapalat" w:hAnsi="GHEA Grapalat"/>
        </w:rPr>
      </w:pPr>
    </w:p>
    <w:p w14:paraId="6E13F3B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79D45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D459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8B0C7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545705F" w14:textId="48ECB586" w:rsidR="00374F4A" w:rsidRPr="007F357E" w:rsidRDefault="007F357E" w:rsidP="007F357E">
      <w:pPr>
        <w:jc w:val="both"/>
        <w:rPr>
          <w:rFonts w:ascii="GHEA Grapalat" w:hAnsi="GHEA Grapalat" w:cs="Sylfaen"/>
        </w:rPr>
      </w:pPr>
      <w:r w:rsidRPr="00652B9A">
        <w:rPr>
          <w:rFonts w:ascii="GHEA Grapalat" w:hAnsi="GHEA Grapalat"/>
          <w:b/>
        </w:rPr>
        <w:t>ЗАО «ААЭК»</w:t>
      </w:r>
      <w:r w:rsidRPr="00DA5EA0">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561735">
        <w:rPr>
          <w:rFonts w:ascii="GHEA Grapalat" w:hAnsi="GHEA Grapalat"/>
        </w:rPr>
        <w:t>HAEK-GHAPDzB-1/26</w:t>
      </w:r>
      <w:r w:rsidR="006132ED">
        <w:rPr>
          <w:rFonts w:ascii="GHEA Grapalat" w:hAnsi="GHEA Grapalat"/>
        </w:rPr>
        <w:t>"</w:t>
      </w:r>
      <w:r>
        <w:rPr>
          <w:rFonts w:ascii="GHEA Grapalat" w:hAnsi="GHEA Grapalat" w:cs="Sylfaen"/>
        </w:rPr>
        <w:t xml:space="preserve"> </w:t>
      </w: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3F4EB1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EABCF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6169F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2AEEB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F14AEFC" w14:textId="77777777" w:rsidR="000612B9" w:rsidRDefault="000612B9" w:rsidP="00B46D58">
      <w:pPr>
        <w:jc w:val="both"/>
        <w:rPr>
          <w:rFonts w:ascii="GHEA Grapalat" w:hAnsi="GHEA Grapalat"/>
        </w:rPr>
      </w:pPr>
    </w:p>
    <w:p w14:paraId="7789BE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D52B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93B352F" w14:textId="77777777" w:rsidR="000612B9" w:rsidRDefault="000612B9" w:rsidP="00B46D58">
      <w:pPr>
        <w:jc w:val="both"/>
        <w:rPr>
          <w:rFonts w:ascii="GHEA Grapalat" w:hAnsi="GHEA Grapalat"/>
        </w:rPr>
      </w:pPr>
    </w:p>
    <w:p w14:paraId="1F742BE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6C5495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9B2ADB" w14:textId="77777777" w:rsidR="00B138F3" w:rsidRDefault="00B138F3" w:rsidP="00B46D58">
      <w:pPr>
        <w:jc w:val="both"/>
        <w:rPr>
          <w:rFonts w:ascii="GHEA Grapalat" w:hAnsi="GHEA Grapalat"/>
        </w:rPr>
      </w:pPr>
    </w:p>
    <w:p w14:paraId="70C7D964"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BB642" w14:textId="77777777" w:rsidR="000E5A53" w:rsidRPr="008E7F24" w:rsidRDefault="000E5A53" w:rsidP="00B46D58">
      <w:pPr>
        <w:jc w:val="both"/>
        <w:rPr>
          <w:rFonts w:ascii="GHEA Grapalat" w:hAnsi="GHEA Grapalat"/>
        </w:rPr>
      </w:pPr>
    </w:p>
    <w:p w14:paraId="16BBCF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09C853" w14:textId="77777777" w:rsidR="00B138F3" w:rsidRDefault="00B138F3" w:rsidP="00F96993">
      <w:pPr>
        <w:jc w:val="both"/>
        <w:rPr>
          <w:rFonts w:ascii="GHEA Grapalat" w:hAnsi="GHEA Grapalat"/>
        </w:rPr>
      </w:pPr>
    </w:p>
    <w:p w14:paraId="1856F358" w14:textId="77777777" w:rsidR="000E5A53" w:rsidRDefault="000E5A53" w:rsidP="00F96993">
      <w:pPr>
        <w:jc w:val="both"/>
        <w:rPr>
          <w:rFonts w:ascii="GHEA Grapalat" w:hAnsi="GHEA Grapalat"/>
        </w:rPr>
      </w:pPr>
    </w:p>
    <w:p w14:paraId="5AC22C9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636855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A60936" w14:textId="77777777" w:rsidR="00B16483" w:rsidRDefault="00B16483" w:rsidP="00F96993">
      <w:pPr>
        <w:jc w:val="both"/>
        <w:rPr>
          <w:rFonts w:ascii="GHEA Grapalat" w:hAnsi="GHEA Grapalat"/>
          <w:sz w:val="18"/>
          <w:szCs w:val="18"/>
        </w:rPr>
      </w:pPr>
    </w:p>
    <w:p w14:paraId="00BC35B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65397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5A8CD4" w14:textId="77777777" w:rsidR="00B16483" w:rsidRPr="00D3436F" w:rsidRDefault="00B16483" w:rsidP="00B16483">
      <w:pPr>
        <w:tabs>
          <w:tab w:val="left" w:pos="7371"/>
        </w:tabs>
        <w:spacing w:after="160"/>
        <w:ind w:left="3544" w:firstLine="3"/>
        <w:jc w:val="both"/>
        <w:rPr>
          <w:rFonts w:ascii="GHEA Grapalat" w:hAnsi="GHEA Grapalat"/>
          <w:sz w:val="16"/>
        </w:rPr>
      </w:pPr>
    </w:p>
    <w:p w14:paraId="21D99D5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47539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037D76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94F410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007F0670" w14:textId="77777777" w:rsidR="00253CB5" w:rsidRPr="00CF523D" w:rsidRDefault="00253CB5" w:rsidP="00253CB5">
      <w:pPr>
        <w:rPr>
          <w:rFonts w:ascii="GHEA Grapalat" w:hAnsi="GHEA Grapalat"/>
          <w:i/>
          <w:sz w:val="16"/>
          <w:vertAlign w:val="superscript"/>
          <w:lang w:val="es-ES"/>
        </w:rPr>
      </w:pPr>
    </w:p>
    <w:p w14:paraId="24269616" w14:textId="5BC6DBF3"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7F357E" w:rsidRPr="00CF523D">
        <w:rPr>
          <w:rFonts w:ascii="GHEA Grapalat" w:hAnsi="GHEA Grapalat"/>
          <w:spacing w:val="-4"/>
        </w:rPr>
        <w:t>на</w:t>
      </w:r>
      <w:proofErr w:type="spellEnd"/>
      <w:r w:rsidR="007F357E" w:rsidRPr="00CF523D">
        <w:rPr>
          <w:rFonts w:ascii="GHEA Grapalat" w:hAnsi="GHEA Grapalat"/>
          <w:spacing w:val="-4"/>
        </w:rPr>
        <w:t xml:space="preserve"> </w:t>
      </w:r>
      <w:r w:rsidR="007F357E">
        <w:rPr>
          <w:rFonts w:ascii="GHEA Grapalat" w:hAnsi="GHEA Grapalat"/>
        </w:rPr>
        <w:t>запрос котировок</w:t>
      </w:r>
      <w:r w:rsidR="007F357E"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357E">
        <w:rPr>
          <w:rFonts w:ascii="GHEA Grapalat" w:hAnsi="GHEA Grapalat"/>
        </w:rPr>
        <w:t xml:space="preserve">«HAEK-GHAPDzB-1/26»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77588196"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9705AA8"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0652A458" w14:textId="10E2ABEF"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F357E">
        <w:rPr>
          <w:rFonts w:ascii="GHEA Grapalat" w:hAnsi="GHEA Grapalat"/>
        </w:rPr>
        <w:t>запрос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7F357E">
        <w:rPr>
          <w:rFonts w:ascii="GHEA Grapalat" w:hAnsi="GHEA Grapalat"/>
        </w:rPr>
        <w:t xml:space="preserve">«HAEK-GHAPDzB-1/26» </w:t>
      </w:r>
    </w:p>
    <w:p w14:paraId="2B77781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14800ED" w14:textId="0DFA4121"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F357E">
        <w:rPr>
          <w:rFonts w:ascii="GHEA Grapalat" w:hAnsi="GHEA Grapalat"/>
        </w:rPr>
        <w:t xml:space="preserve">запрос котировок </w:t>
      </w:r>
      <w:r>
        <w:rPr>
          <w:rFonts w:ascii="GHEA Grapalat" w:hAnsi="GHEA Grapalat"/>
        </w:rPr>
        <w:t xml:space="preserve">случая     одновременного </w:t>
      </w:r>
    </w:p>
    <w:p w14:paraId="6258386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D7872A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D3431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C19BB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57F13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263C10"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0DB274D"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27F879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61829FA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6B3388A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30F7233"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729CD31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55AD48E" w14:textId="77777777" w:rsidR="00D32B4F" w:rsidRDefault="00D32B4F" w:rsidP="00D32B4F">
      <w:pPr>
        <w:tabs>
          <w:tab w:val="left" w:pos="7371"/>
        </w:tabs>
        <w:spacing w:after="160"/>
        <w:ind w:left="3544" w:firstLine="3"/>
        <w:jc w:val="both"/>
        <w:rPr>
          <w:rFonts w:ascii="GHEA Grapalat" w:hAnsi="GHEA Grapalat"/>
          <w:sz w:val="16"/>
          <w:lang w:val="hy-AM"/>
        </w:rPr>
      </w:pPr>
    </w:p>
    <w:p w14:paraId="0898EBE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D9DFB97" w14:textId="77777777" w:rsidR="00D32B4F" w:rsidRPr="00D3436F" w:rsidRDefault="00D32B4F" w:rsidP="00D32B4F">
      <w:pPr>
        <w:tabs>
          <w:tab w:val="left" w:pos="7371"/>
        </w:tabs>
        <w:spacing w:after="160"/>
        <w:ind w:left="3544" w:firstLine="3"/>
        <w:jc w:val="both"/>
        <w:rPr>
          <w:rFonts w:ascii="GHEA Grapalat" w:hAnsi="GHEA Grapalat"/>
          <w:sz w:val="16"/>
        </w:rPr>
      </w:pPr>
    </w:p>
    <w:p w14:paraId="60C9BC6D" w14:textId="77777777" w:rsidR="00D32B4F" w:rsidRPr="00770B03" w:rsidRDefault="00D32B4F" w:rsidP="00D32B4F">
      <w:pPr>
        <w:tabs>
          <w:tab w:val="left" w:pos="7371"/>
        </w:tabs>
        <w:spacing w:after="160"/>
        <w:ind w:left="3544" w:firstLine="3"/>
        <w:jc w:val="both"/>
        <w:rPr>
          <w:rFonts w:ascii="GHEA Grapalat" w:hAnsi="GHEA Grapalat"/>
          <w:sz w:val="16"/>
        </w:rPr>
      </w:pPr>
    </w:p>
    <w:p w14:paraId="364E831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077C2A"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33358A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DD198C" w14:textId="77777777" w:rsidR="00D32B4F" w:rsidRDefault="00D32B4F" w:rsidP="005B2CAF">
      <w:pPr>
        <w:widowControl w:val="0"/>
        <w:spacing w:after="160"/>
        <w:jc w:val="both"/>
        <w:rPr>
          <w:rFonts w:ascii="GHEA Grapalat" w:hAnsi="GHEA Grapalat"/>
          <w:sz w:val="32"/>
          <w:szCs w:val="32"/>
        </w:rPr>
      </w:pPr>
    </w:p>
    <w:p w14:paraId="5429D4A5" w14:textId="77777777" w:rsidR="00D32B4F" w:rsidRDefault="00D32B4F" w:rsidP="005B2CAF">
      <w:pPr>
        <w:widowControl w:val="0"/>
        <w:spacing w:after="160"/>
        <w:jc w:val="both"/>
        <w:rPr>
          <w:rFonts w:ascii="GHEA Grapalat" w:hAnsi="GHEA Grapalat"/>
          <w:sz w:val="32"/>
          <w:szCs w:val="32"/>
        </w:rPr>
      </w:pPr>
    </w:p>
    <w:p w14:paraId="63CF8E0A" w14:textId="77777777" w:rsidR="00D32B4F" w:rsidRDefault="00D32B4F" w:rsidP="005B2CAF">
      <w:pPr>
        <w:widowControl w:val="0"/>
        <w:spacing w:after="160"/>
        <w:jc w:val="both"/>
        <w:rPr>
          <w:rFonts w:ascii="GHEA Grapalat" w:hAnsi="GHEA Grapalat"/>
          <w:sz w:val="32"/>
          <w:szCs w:val="32"/>
        </w:rPr>
      </w:pPr>
    </w:p>
    <w:p w14:paraId="2C88F62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2335302" w14:textId="2D5A8BF3" w:rsidR="00D043C1" w:rsidRPr="009044F1" w:rsidRDefault="00923711" w:rsidP="007F357E">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66045F52" w14:textId="65B0F55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F357E">
        <w:rPr>
          <w:rFonts w:ascii="GHEA Grapalat" w:hAnsi="GHEA Grapalat"/>
          <w:b/>
          <w:sz w:val="24"/>
          <w:szCs w:val="24"/>
        </w:rPr>
        <w:t>запрос котировок</w:t>
      </w:r>
      <w:r w:rsidR="007F357E"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61735">
        <w:rPr>
          <w:rFonts w:ascii="GHEA Grapalat" w:hAnsi="GHEA Grapalat"/>
          <w:b/>
          <w:sz w:val="24"/>
          <w:szCs w:val="24"/>
        </w:rPr>
        <w:t>HAEK-GHAPDzB-1/26</w:t>
      </w:r>
      <w:r>
        <w:rPr>
          <w:rFonts w:ascii="GHEA Grapalat" w:hAnsi="GHEA Grapalat"/>
          <w:b/>
          <w:sz w:val="24"/>
          <w:szCs w:val="24"/>
        </w:rPr>
        <w:t>"</w:t>
      </w:r>
      <w:r>
        <w:rPr>
          <w:rStyle w:val="af6"/>
          <w:rFonts w:ascii="GHEA Grapalat" w:hAnsi="GHEA Grapalat"/>
          <w:b/>
          <w:sz w:val="24"/>
          <w:szCs w:val="24"/>
        </w:rPr>
        <w:footnoteReference w:customMarkFollows="1" w:id="4"/>
        <w:t>*</w:t>
      </w:r>
    </w:p>
    <w:p w14:paraId="50C9C6B2" w14:textId="77777777" w:rsidR="00D043C1" w:rsidRPr="009044F1" w:rsidRDefault="00D043C1" w:rsidP="00D043C1">
      <w:pPr>
        <w:widowControl w:val="0"/>
        <w:spacing w:after="160"/>
        <w:ind w:left="567" w:right="565"/>
        <w:jc w:val="center"/>
        <w:rPr>
          <w:rFonts w:ascii="GHEA Grapalat" w:hAnsi="GHEA Grapalat"/>
          <w:b/>
        </w:rPr>
      </w:pPr>
    </w:p>
    <w:p w14:paraId="67D888C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05477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A945B87"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888311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BCF500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B3D6014" w14:textId="6CC15B3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F357E">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561735">
        <w:rPr>
          <w:rFonts w:ascii="GHEA Grapalat" w:hAnsi="GHEA Grapalat"/>
        </w:rPr>
        <w:t>HAEK-GHAPDzB-1/26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C4094B3" w14:textId="77777777" w:rsidTr="00FF3F2A">
        <w:tc>
          <w:tcPr>
            <w:tcW w:w="1042" w:type="dxa"/>
            <w:vMerge w:val="restart"/>
            <w:vAlign w:val="center"/>
          </w:tcPr>
          <w:p w14:paraId="4C9BA2C7" w14:textId="77777777" w:rsidR="00EE1022" w:rsidRDefault="00EE1022" w:rsidP="00FF3F2A">
            <w:pPr>
              <w:widowControl w:val="0"/>
              <w:jc w:val="center"/>
              <w:rPr>
                <w:rFonts w:ascii="GHEA Grapalat" w:hAnsi="GHEA Grapalat"/>
                <w:b/>
                <w:sz w:val="20"/>
                <w:szCs w:val="20"/>
              </w:rPr>
            </w:pPr>
          </w:p>
          <w:p w14:paraId="09C0790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7EF8EA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D177CDD" w14:textId="77777777" w:rsidTr="000811C1">
        <w:trPr>
          <w:trHeight w:val="696"/>
        </w:trPr>
        <w:tc>
          <w:tcPr>
            <w:tcW w:w="1042" w:type="dxa"/>
            <w:vMerge/>
            <w:vAlign w:val="center"/>
          </w:tcPr>
          <w:p w14:paraId="549596C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9C644F6"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6503DB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F5CD06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6B4C6DB"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03D908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4DF7EF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CED4BB0" w14:textId="77777777" w:rsidTr="00FF3F2A">
        <w:tc>
          <w:tcPr>
            <w:tcW w:w="1042" w:type="dxa"/>
          </w:tcPr>
          <w:p w14:paraId="491DF2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CF62F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B81735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033A13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7BB5F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A40A45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084ACBE" w14:textId="77777777" w:rsidTr="00FF3F2A">
        <w:tc>
          <w:tcPr>
            <w:tcW w:w="1042" w:type="dxa"/>
          </w:tcPr>
          <w:p w14:paraId="467D6D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E2EF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100AA6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96614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1EA02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EF3F82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4D8674" w14:textId="77777777" w:rsidTr="00FF3F2A">
        <w:tc>
          <w:tcPr>
            <w:tcW w:w="1042" w:type="dxa"/>
          </w:tcPr>
          <w:p w14:paraId="6CE3B90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3F4B9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243C34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A7A2D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61F95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4B76FE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2BE22F" w14:textId="77777777" w:rsidR="00D043C1" w:rsidRDefault="00D043C1" w:rsidP="00D043C1">
      <w:pPr>
        <w:widowControl w:val="0"/>
        <w:tabs>
          <w:tab w:val="left" w:pos="6804"/>
        </w:tabs>
        <w:jc w:val="center"/>
        <w:rPr>
          <w:rFonts w:ascii="GHEA Grapalat" w:hAnsi="GHEA Grapalat"/>
          <w:lang w:val="en-US"/>
        </w:rPr>
      </w:pPr>
    </w:p>
    <w:p w14:paraId="5F91214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78D5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5B5506A" w14:textId="77777777" w:rsidR="00D043C1" w:rsidRPr="008875C7" w:rsidRDefault="00D043C1" w:rsidP="00D043C1">
      <w:pPr>
        <w:widowControl w:val="0"/>
        <w:spacing w:after="160"/>
        <w:jc w:val="right"/>
        <w:rPr>
          <w:rFonts w:ascii="GHEA Grapalat" w:hAnsi="GHEA Grapalat"/>
        </w:rPr>
      </w:pPr>
    </w:p>
    <w:p w14:paraId="77DAD33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0E6B81C" w14:textId="77777777" w:rsidR="00D043C1" w:rsidRDefault="00D043C1" w:rsidP="00D043C1">
      <w:pPr>
        <w:rPr>
          <w:rFonts w:ascii="GHEA Grapalat" w:hAnsi="GHEA Grapalat"/>
        </w:rPr>
      </w:pPr>
      <w:r>
        <w:rPr>
          <w:rFonts w:ascii="GHEA Grapalat" w:hAnsi="GHEA Grapalat"/>
        </w:rPr>
        <w:br w:type="page"/>
      </w:r>
    </w:p>
    <w:p w14:paraId="4E31C1D8" w14:textId="77777777" w:rsidR="00C5704F" w:rsidRDefault="00C5704F" w:rsidP="00AB4125">
      <w:pPr>
        <w:rPr>
          <w:rFonts w:ascii="GHEA Grapalat" w:hAnsi="GHEA Grapalat"/>
          <w:b/>
        </w:rPr>
      </w:pPr>
    </w:p>
    <w:p w14:paraId="65E653B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0272C16" w14:textId="168E5284"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477A2A">
        <w:rPr>
          <w:rFonts w:ascii="GHEA Grapalat" w:hAnsi="GHEA Grapalat"/>
          <w:b/>
        </w:rPr>
        <w:t>запрос котировок</w:t>
      </w:r>
    </w:p>
    <w:p w14:paraId="09D32B33" w14:textId="6B4FC2BB"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357E">
        <w:rPr>
          <w:rFonts w:ascii="GHEA Grapalat" w:hAnsi="GHEA Grapalat"/>
          <w:b/>
          <w:sz w:val="24"/>
          <w:szCs w:val="24"/>
        </w:rPr>
        <w:t>HAEK-GHAPDzB-1/26</w:t>
      </w:r>
    </w:p>
    <w:p w14:paraId="052D09E4"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BE11272"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8D761A" w14:textId="77777777" w:rsidR="00091800" w:rsidRPr="00ED3A13" w:rsidRDefault="00091800" w:rsidP="00091800">
      <w:pPr>
        <w:ind w:left="360" w:hanging="360"/>
        <w:jc w:val="center"/>
        <w:rPr>
          <w:rFonts w:ascii="GHEA Grapalat" w:eastAsia="GHEA Grapalat" w:hAnsi="GHEA Grapalat" w:cs="GHEA Grapalat"/>
          <w:b/>
        </w:rPr>
      </w:pPr>
    </w:p>
    <w:p w14:paraId="71F8C9B7"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5F5E8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091800" w:rsidRPr="00FD1EE4" w14:paraId="221141E0" w14:textId="77777777" w:rsidTr="00477A2A">
        <w:trPr>
          <w:trHeight w:val="341"/>
        </w:trPr>
        <w:tc>
          <w:tcPr>
            <w:tcW w:w="4077" w:type="dxa"/>
            <w:shd w:val="clear" w:color="auto" w:fill="D9E2F3"/>
            <w:vAlign w:val="center"/>
          </w:tcPr>
          <w:p w14:paraId="15B9396E"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87" w:type="dxa"/>
            <w:vAlign w:val="center"/>
          </w:tcPr>
          <w:p w14:paraId="7DDCFE35" w14:textId="77777777" w:rsidR="00091800" w:rsidRPr="00FD1EE4" w:rsidRDefault="00091800" w:rsidP="00477A2A">
            <w:pPr>
              <w:spacing w:before="240"/>
              <w:rPr>
                <w:rFonts w:ascii="GHEA Grapalat" w:eastAsia="GHEA Grapalat" w:hAnsi="GHEA Grapalat" w:cs="GHEA Grapalat"/>
              </w:rPr>
            </w:pPr>
          </w:p>
        </w:tc>
      </w:tr>
      <w:tr w:rsidR="00091800" w:rsidRPr="00FD1EE4" w14:paraId="4C4218DA" w14:textId="77777777" w:rsidTr="00477A2A">
        <w:tc>
          <w:tcPr>
            <w:tcW w:w="4077" w:type="dxa"/>
            <w:shd w:val="clear" w:color="auto" w:fill="D9E2F3"/>
            <w:vAlign w:val="center"/>
          </w:tcPr>
          <w:p w14:paraId="0B18E35A"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87" w:type="dxa"/>
            <w:vAlign w:val="center"/>
          </w:tcPr>
          <w:p w14:paraId="54D6B748" w14:textId="77777777" w:rsidR="00091800" w:rsidRPr="00FD1EE4" w:rsidRDefault="00091800" w:rsidP="00477A2A">
            <w:pPr>
              <w:spacing w:before="240"/>
              <w:rPr>
                <w:rFonts w:ascii="GHEA Grapalat" w:eastAsia="GHEA Grapalat" w:hAnsi="GHEA Grapalat" w:cs="GHEA Grapalat"/>
              </w:rPr>
            </w:pPr>
          </w:p>
        </w:tc>
      </w:tr>
      <w:tr w:rsidR="00091800" w:rsidRPr="00FD1EE4" w14:paraId="6D6A5DF4" w14:textId="77777777" w:rsidTr="00477A2A">
        <w:tc>
          <w:tcPr>
            <w:tcW w:w="4077" w:type="dxa"/>
            <w:shd w:val="clear" w:color="auto" w:fill="D9E2F3"/>
            <w:vAlign w:val="center"/>
          </w:tcPr>
          <w:p w14:paraId="1EC038EA"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387" w:type="dxa"/>
            <w:vAlign w:val="center"/>
          </w:tcPr>
          <w:p w14:paraId="4F543B0E" w14:textId="77777777" w:rsidR="00091800" w:rsidRPr="00FD1EE4" w:rsidRDefault="00091800" w:rsidP="00477A2A">
            <w:pPr>
              <w:spacing w:before="240"/>
              <w:rPr>
                <w:rFonts w:ascii="GHEA Grapalat" w:eastAsia="GHEA Grapalat" w:hAnsi="GHEA Grapalat" w:cs="GHEA Grapalat"/>
              </w:rPr>
            </w:pPr>
          </w:p>
        </w:tc>
      </w:tr>
      <w:tr w:rsidR="00091800" w:rsidRPr="00FD1EE4" w14:paraId="394F925B" w14:textId="77777777" w:rsidTr="00477A2A">
        <w:tc>
          <w:tcPr>
            <w:tcW w:w="4077" w:type="dxa"/>
            <w:shd w:val="clear" w:color="auto" w:fill="D9E2F3"/>
            <w:vAlign w:val="center"/>
          </w:tcPr>
          <w:p w14:paraId="24A339A0"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387" w:type="dxa"/>
            <w:vAlign w:val="center"/>
          </w:tcPr>
          <w:p w14:paraId="24E67CD4" w14:textId="77777777" w:rsidR="00091800" w:rsidRPr="00FD1EE4" w:rsidRDefault="00091800" w:rsidP="00477A2A">
            <w:pPr>
              <w:spacing w:before="240"/>
              <w:rPr>
                <w:rFonts w:ascii="GHEA Grapalat" w:eastAsia="GHEA Grapalat" w:hAnsi="GHEA Grapalat" w:cs="GHEA Grapalat"/>
              </w:rPr>
            </w:pPr>
          </w:p>
        </w:tc>
      </w:tr>
      <w:tr w:rsidR="00091800" w:rsidRPr="00FD1EE4" w14:paraId="123D3793" w14:textId="77777777" w:rsidTr="00477A2A">
        <w:tc>
          <w:tcPr>
            <w:tcW w:w="4077" w:type="dxa"/>
            <w:shd w:val="clear" w:color="auto" w:fill="D9E2F3"/>
            <w:vAlign w:val="center"/>
          </w:tcPr>
          <w:p w14:paraId="3CAE6F85"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5387" w:type="dxa"/>
            <w:vAlign w:val="center"/>
          </w:tcPr>
          <w:p w14:paraId="0AF91F94" w14:textId="77777777" w:rsidR="00091800" w:rsidRPr="00FD1EE4" w:rsidRDefault="00091800" w:rsidP="00477A2A">
            <w:pPr>
              <w:spacing w:before="240"/>
              <w:rPr>
                <w:rFonts w:ascii="GHEA Grapalat" w:eastAsia="GHEA Grapalat" w:hAnsi="GHEA Grapalat" w:cs="GHEA Grapalat"/>
              </w:rPr>
            </w:pPr>
          </w:p>
        </w:tc>
      </w:tr>
      <w:tr w:rsidR="00091800" w:rsidRPr="00FD1EE4" w14:paraId="0FB23521" w14:textId="77777777" w:rsidTr="00477A2A">
        <w:tc>
          <w:tcPr>
            <w:tcW w:w="4077" w:type="dxa"/>
            <w:shd w:val="clear" w:color="auto" w:fill="D9E2F3"/>
            <w:vAlign w:val="center"/>
          </w:tcPr>
          <w:p w14:paraId="5189CED4"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387" w:type="dxa"/>
            <w:vAlign w:val="center"/>
          </w:tcPr>
          <w:p w14:paraId="2ED07F59" w14:textId="77777777" w:rsidR="00091800" w:rsidRPr="00FD1EE4" w:rsidRDefault="00091800" w:rsidP="00477A2A">
            <w:pPr>
              <w:spacing w:before="240"/>
              <w:ind w:left="993" w:hanging="851"/>
              <w:rPr>
                <w:rFonts w:ascii="GHEA Grapalat" w:eastAsia="GHEA Grapalat" w:hAnsi="GHEA Grapalat" w:cs="GHEA Grapalat"/>
              </w:rPr>
            </w:pPr>
          </w:p>
        </w:tc>
      </w:tr>
      <w:tr w:rsidR="00091800" w:rsidRPr="00FD1EE4" w14:paraId="685D9A26" w14:textId="77777777" w:rsidTr="00477A2A">
        <w:tc>
          <w:tcPr>
            <w:tcW w:w="4077" w:type="dxa"/>
            <w:shd w:val="clear" w:color="auto" w:fill="D9E2F3"/>
            <w:vAlign w:val="center"/>
          </w:tcPr>
          <w:p w14:paraId="42ACE484" w14:textId="77777777" w:rsidR="00091800" w:rsidRPr="00FD1EE4" w:rsidRDefault="00091800" w:rsidP="00477A2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87" w:type="dxa"/>
            <w:vAlign w:val="center"/>
          </w:tcPr>
          <w:p w14:paraId="7DC77843" w14:textId="77777777" w:rsidR="00091800" w:rsidRPr="00FD1EE4" w:rsidRDefault="00091800" w:rsidP="00477A2A">
            <w:pPr>
              <w:spacing w:before="240"/>
              <w:ind w:left="993" w:hanging="851"/>
              <w:rPr>
                <w:rFonts w:ascii="GHEA Grapalat" w:eastAsia="GHEA Grapalat" w:hAnsi="GHEA Grapalat" w:cs="GHEA Grapalat"/>
              </w:rPr>
            </w:pPr>
          </w:p>
        </w:tc>
      </w:tr>
    </w:tbl>
    <w:p w14:paraId="69EF8EBA" w14:textId="77777777" w:rsidR="00091800" w:rsidRPr="00FD1EE4" w:rsidRDefault="00091800" w:rsidP="00477A2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091800" w:rsidRPr="00FD1EE4" w14:paraId="3CFA060E" w14:textId="77777777" w:rsidTr="00477A2A">
        <w:tc>
          <w:tcPr>
            <w:tcW w:w="4077" w:type="dxa"/>
            <w:shd w:val="clear" w:color="auto" w:fill="D9E2F3"/>
            <w:vAlign w:val="center"/>
          </w:tcPr>
          <w:p w14:paraId="26435721"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387" w:type="dxa"/>
            <w:vAlign w:val="center"/>
          </w:tcPr>
          <w:p w14:paraId="00725380" w14:textId="77777777" w:rsidR="00091800" w:rsidRPr="00FD1EE4" w:rsidRDefault="00091800" w:rsidP="00477A2A">
            <w:pPr>
              <w:spacing w:before="240"/>
              <w:rPr>
                <w:rFonts w:ascii="GHEA Grapalat" w:eastAsia="GHEA Grapalat" w:hAnsi="GHEA Grapalat" w:cs="GHEA Grapalat"/>
              </w:rPr>
            </w:pPr>
          </w:p>
        </w:tc>
      </w:tr>
      <w:tr w:rsidR="00091800" w:rsidRPr="00FD1EE4" w14:paraId="7D384CC9" w14:textId="77777777" w:rsidTr="00477A2A">
        <w:trPr>
          <w:trHeight w:val="1487"/>
        </w:trPr>
        <w:tc>
          <w:tcPr>
            <w:tcW w:w="4077" w:type="dxa"/>
            <w:shd w:val="clear" w:color="auto" w:fill="D9E2F3"/>
            <w:vAlign w:val="center"/>
          </w:tcPr>
          <w:p w14:paraId="5EC71589"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387" w:type="dxa"/>
            <w:vAlign w:val="center"/>
          </w:tcPr>
          <w:p w14:paraId="169214E5" w14:textId="77777777" w:rsidR="00091800" w:rsidRPr="00FD1EE4" w:rsidRDefault="00091800" w:rsidP="00477A2A">
            <w:pPr>
              <w:spacing w:before="240"/>
              <w:rPr>
                <w:rFonts w:ascii="GHEA Grapalat" w:eastAsia="GHEA Grapalat" w:hAnsi="GHEA Grapalat" w:cs="GHEA Grapalat"/>
              </w:rPr>
            </w:pPr>
          </w:p>
        </w:tc>
      </w:tr>
    </w:tbl>
    <w:p w14:paraId="73E6B2AD" w14:textId="77777777" w:rsidR="00091800" w:rsidRPr="00FD1EE4" w:rsidRDefault="00091800" w:rsidP="00477A2A">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670"/>
      </w:tblGrid>
      <w:tr w:rsidR="00091800" w:rsidRPr="00FD1EE4" w14:paraId="4E3BFE6F" w14:textId="77777777" w:rsidTr="00477A2A">
        <w:tc>
          <w:tcPr>
            <w:tcW w:w="3794" w:type="dxa"/>
            <w:shd w:val="clear" w:color="auto" w:fill="D9E2F3"/>
            <w:vAlign w:val="center"/>
          </w:tcPr>
          <w:p w14:paraId="74619A32" w14:textId="77777777" w:rsidR="00091800" w:rsidRPr="00FD1EE4" w:rsidRDefault="00091800" w:rsidP="00477A2A">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70" w:type="dxa"/>
            <w:vAlign w:val="center"/>
          </w:tcPr>
          <w:p w14:paraId="5F655A09" w14:textId="77777777" w:rsidR="00091800" w:rsidRPr="00FD1EE4" w:rsidRDefault="00091800" w:rsidP="00477A2A">
            <w:pPr>
              <w:spacing w:before="240"/>
              <w:rPr>
                <w:rFonts w:ascii="GHEA Grapalat" w:eastAsia="GHEA Grapalat" w:hAnsi="GHEA Grapalat" w:cs="GHEA Grapalat"/>
              </w:rPr>
            </w:pPr>
          </w:p>
        </w:tc>
      </w:tr>
      <w:tr w:rsidR="00091800" w:rsidRPr="00FD1EE4" w14:paraId="292C79C2" w14:textId="77777777" w:rsidTr="00477A2A">
        <w:tc>
          <w:tcPr>
            <w:tcW w:w="3794" w:type="dxa"/>
            <w:shd w:val="clear" w:color="auto" w:fill="D9E2F3"/>
            <w:vAlign w:val="center"/>
          </w:tcPr>
          <w:p w14:paraId="6E9CC92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670" w:type="dxa"/>
            <w:vAlign w:val="center"/>
          </w:tcPr>
          <w:p w14:paraId="0FDCEA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112C63" w14:textId="77777777" w:rsidTr="00477A2A">
        <w:tc>
          <w:tcPr>
            <w:tcW w:w="3794" w:type="dxa"/>
            <w:shd w:val="clear" w:color="auto" w:fill="D9E2F3"/>
            <w:vAlign w:val="center"/>
          </w:tcPr>
          <w:p w14:paraId="2A47D92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70" w:type="dxa"/>
            <w:vAlign w:val="center"/>
          </w:tcPr>
          <w:p w14:paraId="21626032" w14:textId="77777777" w:rsidR="00091800" w:rsidRPr="00FD1EE4" w:rsidRDefault="00091800" w:rsidP="003E2276">
            <w:pPr>
              <w:spacing w:before="240" w:after="240"/>
              <w:rPr>
                <w:rFonts w:ascii="GHEA Grapalat" w:eastAsia="GHEA Grapalat" w:hAnsi="GHEA Grapalat" w:cs="GHEA Grapalat"/>
              </w:rPr>
            </w:pPr>
          </w:p>
        </w:tc>
      </w:tr>
    </w:tbl>
    <w:p w14:paraId="6BE0C414" w14:textId="77777777" w:rsidR="00091800" w:rsidRPr="00FD1EE4" w:rsidRDefault="00091800" w:rsidP="00091800">
      <w:pPr>
        <w:rPr>
          <w:rFonts w:ascii="GHEA Grapalat" w:eastAsia="GHEA Grapalat" w:hAnsi="GHEA Grapalat" w:cs="GHEA Grapalat"/>
        </w:rPr>
      </w:pPr>
    </w:p>
    <w:p w14:paraId="28CF259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2DE28C58"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72EC80F" w14:textId="77777777" w:rsidR="00091800" w:rsidRPr="004E2F96" w:rsidRDefault="00091800" w:rsidP="00477A2A">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387"/>
      </w:tblGrid>
      <w:tr w:rsidR="00091800" w:rsidRPr="00FD1EE4" w14:paraId="7DE61024" w14:textId="77777777" w:rsidTr="00477A2A">
        <w:tc>
          <w:tcPr>
            <w:tcW w:w="4219" w:type="dxa"/>
            <w:shd w:val="clear" w:color="auto" w:fill="D9E2F3"/>
            <w:vAlign w:val="center"/>
          </w:tcPr>
          <w:p w14:paraId="08BDDB38" w14:textId="77777777" w:rsidR="00091800" w:rsidRPr="00FD1EE4" w:rsidRDefault="00091800" w:rsidP="00477A2A">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387" w:type="dxa"/>
            <w:vAlign w:val="center"/>
          </w:tcPr>
          <w:p w14:paraId="768F98CE" w14:textId="77777777" w:rsidR="00091800" w:rsidRPr="00FD1EE4" w:rsidRDefault="00091800" w:rsidP="00477A2A">
            <w:pPr>
              <w:rPr>
                <w:rFonts w:ascii="GHEA Grapalat" w:eastAsia="GHEA Grapalat" w:hAnsi="GHEA Grapalat" w:cs="GHEA Grapalat"/>
              </w:rPr>
            </w:pPr>
          </w:p>
        </w:tc>
      </w:tr>
      <w:tr w:rsidR="00091800" w:rsidRPr="00FD1EE4" w14:paraId="41C5F5FA" w14:textId="77777777" w:rsidTr="00477A2A">
        <w:tc>
          <w:tcPr>
            <w:tcW w:w="4219" w:type="dxa"/>
            <w:shd w:val="clear" w:color="auto" w:fill="D9E2F3"/>
            <w:vAlign w:val="center"/>
          </w:tcPr>
          <w:p w14:paraId="7E063846"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387" w:type="dxa"/>
            <w:vAlign w:val="center"/>
          </w:tcPr>
          <w:p w14:paraId="4FA9D7BB" w14:textId="77777777" w:rsidR="00091800" w:rsidRPr="00FD1EE4" w:rsidRDefault="00091800" w:rsidP="00477A2A">
            <w:pPr>
              <w:rPr>
                <w:rFonts w:ascii="GHEA Grapalat" w:eastAsia="GHEA Grapalat" w:hAnsi="GHEA Grapalat" w:cs="GHEA Grapalat"/>
              </w:rPr>
            </w:pPr>
          </w:p>
        </w:tc>
      </w:tr>
    </w:tbl>
    <w:p w14:paraId="627A57E0" w14:textId="77777777" w:rsidR="00091800" w:rsidRPr="00FD1EE4" w:rsidRDefault="00091800" w:rsidP="00477A2A">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387"/>
      </w:tblGrid>
      <w:tr w:rsidR="00091800" w:rsidRPr="00FD1EE4" w14:paraId="1E65DCBC" w14:textId="77777777" w:rsidTr="00477A2A">
        <w:tc>
          <w:tcPr>
            <w:tcW w:w="4219" w:type="dxa"/>
            <w:shd w:val="clear" w:color="auto" w:fill="D9E2F3"/>
            <w:vAlign w:val="center"/>
          </w:tcPr>
          <w:p w14:paraId="0A8A2756"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87" w:type="dxa"/>
            <w:vAlign w:val="center"/>
          </w:tcPr>
          <w:p w14:paraId="7113C47D" w14:textId="77777777" w:rsidR="00091800" w:rsidRPr="00FD1EE4" w:rsidRDefault="00091800" w:rsidP="00477A2A">
            <w:pPr>
              <w:rPr>
                <w:rFonts w:ascii="GHEA Grapalat" w:eastAsia="GHEA Grapalat" w:hAnsi="GHEA Grapalat" w:cs="GHEA Grapalat"/>
              </w:rPr>
            </w:pPr>
          </w:p>
        </w:tc>
      </w:tr>
      <w:tr w:rsidR="00091800" w:rsidRPr="00FD1EE4" w14:paraId="1AEC0876" w14:textId="77777777" w:rsidTr="00477A2A">
        <w:tc>
          <w:tcPr>
            <w:tcW w:w="4219" w:type="dxa"/>
            <w:shd w:val="clear" w:color="auto" w:fill="D9E2F3"/>
            <w:vAlign w:val="center"/>
          </w:tcPr>
          <w:p w14:paraId="44D1CC5F"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387" w:type="dxa"/>
            <w:vAlign w:val="center"/>
          </w:tcPr>
          <w:p w14:paraId="3F9A3B91" w14:textId="77777777" w:rsidR="00091800" w:rsidRPr="00FD1EE4" w:rsidRDefault="00091800" w:rsidP="00477A2A">
            <w:pPr>
              <w:rPr>
                <w:rFonts w:ascii="GHEA Grapalat" w:eastAsia="GHEA Grapalat" w:hAnsi="GHEA Grapalat" w:cs="GHEA Grapalat"/>
              </w:rPr>
            </w:pPr>
          </w:p>
        </w:tc>
      </w:tr>
      <w:tr w:rsidR="00091800" w:rsidRPr="00FD1EE4" w14:paraId="2F011AA3" w14:textId="77777777" w:rsidTr="00477A2A">
        <w:tc>
          <w:tcPr>
            <w:tcW w:w="4219" w:type="dxa"/>
            <w:shd w:val="clear" w:color="auto" w:fill="D9E2F3"/>
            <w:vAlign w:val="center"/>
          </w:tcPr>
          <w:p w14:paraId="6C0D6816"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387" w:type="dxa"/>
            <w:vAlign w:val="center"/>
          </w:tcPr>
          <w:p w14:paraId="595F104C" w14:textId="77777777" w:rsidR="00091800" w:rsidRPr="00FD1EE4" w:rsidRDefault="00091800" w:rsidP="00477A2A">
            <w:pPr>
              <w:rPr>
                <w:rFonts w:ascii="GHEA Grapalat" w:eastAsia="GHEA Grapalat" w:hAnsi="GHEA Grapalat" w:cs="GHEA Grapalat"/>
              </w:rPr>
            </w:pPr>
          </w:p>
        </w:tc>
      </w:tr>
      <w:tr w:rsidR="00091800" w:rsidRPr="00FD1EE4" w14:paraId="51F47A88" w14:textId="77777777" w:rsidTr="00477A2A">
        <w:tc>
          <w:tcPr>
            <w:tcW w:w="4219" w:type="dxa"/>
            <w:shd w:val="clear" w:color="auto" w:fill="D9E2F3"/>
            <w:vAlign w:val="center"/>
          </w:tcPr>
          <w:p w14:paraId="5867AFB0"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387" w:type="dxa"/>
            <w:vAlign w:val="center"/>
          </w:tcPr>
          <w:p w14:paraId="1CCBCFED" w14:textId="77777777" w:rsidR="00091800" w:rsidRPr="00FD1EE4" w:rsidRDefault="00091800" w:rsidP="00477A2A">
            <w:pPr>
              <w:rPr>
                <w:rFonts w:ascii="GHEA Grapalat" w:eastAsia="GHEA Grapalat" w:hAnsi="GHEA Grapalat" w:cs="GHEA Grapalat"/>
              </w:rPr>
            </w:pPr>
          </w:p>
        </w:tc>
      </w:tr>
      <w:tr w:rsidR="00091800" w:rsidRPr="00FD1EE4" w14:paraId="5CDDE3A9" w14:textId="77777777" w:rsidTr="00477A2A">
        <w:tc>
          <w:tcPr>
            <w:tcW w:w="4219" w:type="dxa"/>
            <w:shd w:val="clear" w:color="auto" w:fill="D9E2F3"/>
            <w:vAlign w:val="center"/>
          </w:tcPr>
          <w:p w14:paraId="2B0D9F88"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87" w:type="dxa"/>
            <w:vAlign w:val="center"/>
          </w:tcPr>
          <w:p w14:paraId="44ADDC01" w14:textId="77777777" w:rsidR="00091800" w:rsidRPr="00FD1EE4" w:rsidRDefault="00091800" w:rsidP="00477A2A">
            <w:pPr>
              <w:rPr>
                <w:rFonts w:ascii="GHEA Grapalat" w:eastAsia="GHEA Grapalat" w:hAnsi="GHEA Grapalat" w:cs="GHEA Grapalat"/>
              </w:rPr>
            </w:pPr>
          </w:p>
        </w:tc>
      </w:tr>
      <w:tr w:rsidR="00091800" w:rsidRPr="00FD1EE4" w14:paraId="2DEBC180" w14:textId="77777777" w:rsidTr="00477A2A">
        <w:trPr>
          <w:trHeight w:val="1361"/>
        </w:trPr>
        <w:tc>
          <w:tcPr>
            <w:tcW w:w="4219" w:type="dxa"/>
            <w:shd w:val="clear" w:color="auto" w:fill="D9E2F3"/>
            <w:vAlign w:val="center"/>
          </w:tcPr>
          <w:p w14:paraId="4773A74E"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387" w:type="dxa"/>
            <w:vAlign w:val="center"/>
          </w:tcPr>
          <w:p w14:paraId="3AE63E2B" w14:textId="77777777" w:rsidR="00091800" w:rsidRPr="00FD1EE4" w:rsidRDefault="00091800" w:rsidP="00477A2A">
            <w:pPr>
              <w:rPr>
                <w:rFonts w:ascii="GHEA Grapalat" w:eastAsia="GHEA Grapalat" w:hAnsi="GHEA Grapalat" w:cs="GHEA Grapalat"/>
              </w:rPr>
            </w:pPr>
          </w:p>
        </w:tc>
      </w:tr>
      <w:tr w:rsidR="00091800" w:rsidRPr="00FD1EE4" w14:paraId="652FC7B7" w14:textId="77777777" w:rsidTr="00477A2A">
        <w:tc>
          <w:tcPr>
            <w:tcW w:w="4219" w:type="dxa"/>
            <w:shd w:val="clear" w:color="auto" w:fill="D9E2F3"/>
            <w:vAlign w:val="center"/>
          </w:tcPr>
          <w:p w14:paraId="486B2916"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87" w:type="dxa"/>
            <w:vAlign w:val="center"/>
          </w:tcPr>
          <w:p w14:paraId="521405CF" w14:textId="77777777" w:rsidR="00091800" w:rsidRPr="00FD1EE4" w:rsidRDefault="00091800" w:rsidP="00477A2A">
            <w:pPr>
              <w:rPr>
                <w:rFonts w:ascii="GHEA Grapalat" w:eastAsia="GHEA Grapalat" w:hAnsi="GHEA Grapalat" w:cs="GHEA Grapalat"/>
              </w:rPr>
            </w:pPr>
          </w:p>
        </w:tc>
      </w:tr>
    </w:tbl>
    <w:p w14:paraId="750D986F" w14:textId="77777777" w:rsidR="00091800" w:rsidRPr="00574FF7" w:rsidRDefault="00091800" w:rsidP="00477A2A">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387"/>
      </w:tblGrid>
      <w:tr w:rsidR="00091800" w:rsidRPr="00FD1EE4" w14:paraId="10E3C557" w14:textId="77777777" w:rsidTr="00477A2A">
        <w:tc>
          <w:tcPr>
            <w:tcW w:w="4219" w:type="dxa"/>
            <w:shd w:val="clear" w:color="auto" w:fill="D9E2F3"/>
            <w:vAlign w:val="center"/>
          </w:tcPr>
          <w:p w14:paraId="259DDC2D" w14:textId="77777777" w:rsidR="00091800" w:rsidRPr="00FD1EE4" w:rsidRDefault="00091800" w:rsidP="00477A2A">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7" w:type="dxa"/>
            <w:vAlign w:val="center"/>
          </w:tcPr>
          <w:p w14:paraId="34147BF2" w14:textId="77777777" w:rsidR="00091800" w:rsidRPr="00FD1EE4" w:rsidRDefault="00091800" w:rsidP="00477A2A">
            <w:pPr>
              <w:rPr>
                <w:rFonts w:ascii="GHEA Grapalat" w:eastAsia="GHEA Grapalat" w:hAnsi="GHEA Grapalat" w:cs="GHEA Grapalat"/>
              </w:rPr>
            </w:pPr>
          </w:p>
        </w:tc>
      </w:tr>
      <w:tr w:rsidR="00091800" w:rsidRPr="00FD1EE4" w14:paraId="121CD5BD" w14:textId="77777777" w:rsidTr="00477A2A">
        <w:tc>
          <w:tcPr>
            <w:tcW w:w="4219" w:type="dxa"/>
            <w:shd w:val="clear" w:color="auto" w:fill="D9E2F3"/>
            <w:vAlign w:val="center"/>
          </w:tcPr>
          <w:p w14:paraId="0D164698" w14:textId="77777777" w:rsidR="00091800" w:rsidRPr="00FD1EE4" w:rsidRDefault="00091800" w:rsidP="00477A2A">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14:paraId="2A9EDA3C"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B26FF4C"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BAD87CC"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B3FA90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4798"/>
      </w:tblGrid>
      <w:tr w:rsidR="00091800" w:rsidRPr="00FD1EE4" w14:paraId="5B0917AF" w14:textId="77777777" w:rsidTr="00477A2A">
        <w:tc>
          <w:tcPr>
            <w:tcW w:w="4219" w:type="dxa"/>
            <w:shd w:val="clear" w:color="auto" w:fill="D9E2F3"/>
            <w:vAlign w:val="center"/>
          </w:tcPr>
          <w:p w14:paraId="644343A2"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798" w:type="dxa"/>
            <w:vAlign w:val="center"/>
          </w:tcPr>
          <w:p w14:paraId="03868781" w14:textId="77777777" w:rsidR="00091800" w:rsidRPr="00FD1EE4" w:rsidRDefault="00091800" w:rsidP="00477A2A">
            <w:pPr>
              <w:rPr>
                <w:rFonts w:ascii="GHEA Grapalat" w:eastAsia="GHEA Grapalat" w:hAnsi="GHEA Grapalat" w:cs="GHEA Grapalat"/>
              </w:rPr>
            </w:pPr>
          </w:p>
        </w:tc>
      </w:tr>
      <w:tr w:rsidR="00091800" w:rsidRPr="00FD1EE4" w14:paraId="7875C00F" w14:textId="77777777" w:rsidTr="00477A2A">
        <w:tc>
          <w:tcPr>
            <w:tcW w:w="4219" w:type="dxa"/>
            <w:shd w:val="clear" w:color="auto" w:fill="D9E2F3"/>
            <w:vAlign w:val="center"/>
          </w:tcPr>
          <w:p w14:paraId="06DE7AC8"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798" w:type="dxa"/>
            <w:vAlign w:val="center"/>
          </w:tcPr>
          <w:p w14:paraId="2018F4D8" w14:textId="77777777" w:rsidR="00091800" w:rsidRPr="00FD1EE4" w:rsidRDefault="00091800" w:rsidP="00477A2A">
            <w:pPr>
              <w:rPr>
                <w:rFonts w:ascii="GHEA Grapalat" w:eastAsia="GHEA Grapalat" w:hAnsi="GHEA Grapalat" w:cs="GHEA Grapalat"/>
              </w:rPr>
            </w:pPr>
          </w:p>
        </w:tc>
      </w:tr>
      <w:tr w:rsidR="00091800" w:rsidRPr="00FD1EE4" w14:paraId="32560492" w14:textId="77777777" w:rsidTr="00477A2A">
        <w:tc>
          <w:tcPr>
            <w:tcW w:w="4219" w:type="dxa"/>
            <w:shd w:val="clear" w:color="auto" w:fill="D9E2F3"/>
            <w:vAlign w:val="center"/>
          </w:tcPr>
          <w:p w14:paraId="5855E520"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798" w:type="dxa"/>
            <w:vAlign w:val="center"/>
          </w:tcPr>
          <w:p w14:paraId="7243E931" w14:textId="77777777" w:rsidR="00091800" w:rsidRPr="00FD1EE4" w:rsidRDefault="00091800" w:rsidP="00477A2A">
            <w:pPr>
              <w:rPr>
                <w:rFonts w:ascii="GHEA Grapalat" w:eastAsia="GHEA Grapalat" w:hAnsi="GHEA Grapalat" w:cs="GHEA Grapalat"/>
              </w:rPr>
            </w:pPr>
          </w:p>
        </w:tc>
      </w:tr>
      <w:tr w:rsidR="00091800" w:rsidRPr="00FD1EE4" w14:paraId="27683BC9" w14:textId="77777777" w:rsidTr="00477A2A">
        <w:tc>
          <w:tcPr>
            <w:tcW w:w="4219" w:type="dxa"/>
            <w:shd w:val="clear" w:color="auto" w:fill="D9E2F3"/>
            <w:vAlign w:val="center"/>
          </w:tcPr>
          <w:p w14:paraId="28FA33FA"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798" w:type="dxa"/>
            <w:vAlign w:val="center"/>
          </w:tcPr>
          <w:p w14:paraId="21A8B69E"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0729919"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CA507B" w14:textId="77777777" w:rsidR="00091800" w:rsidRPr="00FD1EE4" w:rsidRDefault="00091800" w:rsidP="00477A2A">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549763A2" w14:textId="77777777" w:rsidTr="00477A2A">
        <w:tc>
          <w:tcPr>
            <w:tcW w:w="4361" w:type="dxa"/>
            <w:shd w:val="clear" w:color="auto" w:fill="D9E2F3"/>
            <w:vAlign w:val="center"/>
          </w:tcPr>
          <w:p w14:paraId="407E5CF2" w14:textId="77777777" w:rsidR="00091800" w:rsidRPr="00B047A2"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56" w:type="dxa"/>
            <w:vAlign w:val="center"/>
          </w:tcPr>
          <w:p w14:paraId="4AC076B9" w14:textId="77777777" w:rsidR="00091800" w:rsidRPr="00FD1EE4" w:rsidRDefault="00091800" w:rsidP="00477A2A">
            <w:pPr>
              <w:rPr>
                <w:rFonts w:ascii="GHEA Grapalat" w:eastAsia="GHEA Grapalat" w:hAnsi="GHEA Grapalat" w:cs="GHEA Grapalat"/>
              </w:rPr>
            </w:pPr>
          </w:p>
        </w:tc>
      </w:tr>
      <w:tr w:rsidR="00091800" w:rsidRPr="00FD1EE4" w14:paraId="3BFBBC8A" w14:textId="77777777" w:rsidTr="00477A2A">
        <w:tc>
          <w:tcPr>
            <w:tcW w:w="4361" w:type="dxa"/>
            <w:shd w:val="clear" w:color="auto" w:fill="D9E2F3"/>
            <w:vAlign w:val="center"/>
          </w:tcPr>
          <w:p w14:paraId="4ED6222E"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56" w:type="dxa"/>
            <w:vAlign w:val="center"/>
          </w:tcPr>
          <w:p w14:paraId="07EA20DF" w14:textId="77777777" w:rsidR="00091800" w:rsidRPr="00FD1EE4" w:rsidRDefault="00091800" w:rsidP="00477A2A">
            <w:pPr>
              <w:rPr>
                <w:rFonts w:ascii="GHEA Grapalat" w:eastAsia="GHEA Grapalat" w:hAnsi="GHEA Grapalat" w:cs="GHEA Grapalat"/>
              </w:rPr>
            </w:pPr>
          </w:p>
        </w:tc>
      </w:tr>
      <w:tr w:rsidR="00091800" w:rsidRPr="00FD1EE4" w14:paraId="363076C5" w14:textId="77777777" w:rsidTr="00477A2A">
        <w:tc>
          <w:tcPr>
            <w:tcW w:w="4361" w:type="dxa"/>
            <w:shd w:val="clear" w:color="auto" w:fill="D9E2F3"/>
            <w:vAlign w:val="center"/>
          </w:tcPr>
          <w:p w14:paraId="437CD672"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56" w:type="dxa"/>
            <w:vAlign w:val="center"/>
          </w:tcPr>
          <w:p w14:paraId="273BA4DD" w14:textId="77777777" w:rsidR="00091800" w:rsidRPr="00FD1EE4" w:rsidRDefault="00091800" w:rsidP="00477A2A">
            <w:pPr>
              <w:rPr>
                <w:rFonts w:ascii="GHEA Grapalat" w:eastAsia="GHEA Grapalat" w:hAnsi="GHEA Grapalat" w:cs="GHEA Grapalat"/>
              </w:rPr>
            </w:pPr>
          </w:p>
        </w:tc>
      </w:tr>
      <w:tr w:rsidR="00091800" w:rsidRPr="00FD1EE4" w14:paraId="1947D0A9" w14:textId="77777777" w:rsidTr="00477A2A">
        <w:tc>
          <w:tcPr>
            <w:tcW w:w="4361" w:type="dxa"/>
            <w:shd w:val="clear" w:color="auto" w:fill="D9E2F3"/>
            <w:vAlign w:val="center"/>
          </w:tcPr>
          <w:p w14:paraId="7C493E27"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56" w:type="dxa"/>
            <w:vAlign w:val="center"/>
          </w:tcPr>
          <w:p w14:paraId="20E24F29"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503AE70"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1CB24B" w14:textId="77777777" w:rsidR="00091800" w:rsidRPr="00FD1EE4" w:rsidRDefault="00091800" w:rsidP="00477A2A">
      <w:pPr>
        <w:rPr>
          <w:rFonts w:ascii="GHEA Grapalat" w:eastAsia="GHEA Grapalat" w:hAnsi="GHEA Grapalat" w:cs="GHEA Grapalat"/>
          <w:b/>
        </w:rPr>
      </w:pPr>
      <w:r w:rsidRPr="00FD1EE4">
        <w:rPr>
          <w:rFonts w:ascii="GHEA Grapalat" w:hAnsi="GHEA Grapalat"/>
        </w:rPr>
        <w:br w:type="page"/>
      </w:r>
    </w:p>
    <w:p w14:paraId="2EF0CB5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608F2" w14:textId="77777777" w:rsidR="00091800" w:rsidRPr="00FD1EE4" w:rsidRDefault="00091800" w:rsidP="00477A2A">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0"/>
      </w:tblGrid>
      <w:tr w:rsidR="00091800" w:rsidRPr="00FD1EE4" w14:paraId="1A650D4A" w14:textId="77777777" w:rsidTr="00477A2A">
        <w:tc>
          <w:tcPr>
            <w:tcW w:w="4644" w:type="dxa"/>
            <w:shd w:val="clear" w:color="auto" w:fill="D9E2F3"/>
            <w:vAlign w:val="center"/>
          </w:tcPr>
          <w:p w14:paraId="7082102A"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370" w:type="dxa"/>
            <w:vAlign w:val="center"/>
          </w:tcPr>
          <w:p w14:paraId="48B31CCF" w14:textId="77777777" w:rsidR="00091800" w:rsidRPr="00FD1EE4" w:rsidRDefault="00091800" w:rsidP="00477A2A">
            <w:pPr>
              <w:rPr>
                <w:rFonts w:ascii="GHEA Grapalat" w:eastAsia="GHEA Grapalat" w:hAnsi="GHEA Grapalat" w:cs="GHEA Grapalat"/>
              </w:rPr>
            </w:pPr>
          </w:p>
        </w:tc>
      </w:tr>
      <w:tr w:rsidR="00091800" w:rsidRPr="00FD1EE4" w14:paraId="3EF5A8E1" w14:textId="77777777" w:rsidTr="00477A2A">
        <w:tc>
          <w:tcPr>
            <w:tcW w:w="4644" w:type="dxa"/>
            <w:shd w:val="clear" w:color="auto" w:fill="D9E2F3"/>
            <w:vAlign w:val="center"/>
          </w:tcPr>
          <w:p w14:paraId="31BB8C6D"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370" w:type="dxa"/>
            <w:vAlign w:val="center"/>
          </w:tcPr>
          <w:p w14:paraId="03070273" w14:textId="77777777" w:rsidR="00091800" w:rsidRPr="00FD1EE4" w:rsidRDefault="00091800" w:rsidP="00477A2A">
            <w:pPr>
              <w:rPr>
                <w:rFonts w:ascii="GHEA Grapalat" w:eastAsia="GHEA Grapalat" w:hAnsi="GHEA Grapalat" w:cs="GHEA Grapalat"/>
              </w:rPr>
            </w:pPr>
          </w:p>
        </w:tc>
      </w:tr>
      <w:tr w:rsidR="00091800" w:rsidRPr="00FD1EE4" w14:paraId="7CBC3939" w14:textId="77777777" w:rsidTr="00477A2A">
        <w:tc>
          <w:tcPr>
            <w:tcW w:w="4644" w:type="dxa"/>
            <w:shd w:val="clear" w:color="auto" w:fill="D9E2F3"/>
            <w:vAlign w:val="center"/>
          </w:tcPr>
          <w:p w14:paraId="715C94EE"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07CA7376" w14:textId="77777777" w:rsidR="00091800" w:rsidRPr="00FD1EE4" w:rsidRDefault="00091800" w:rsidP="00477A2A">
            <w:pPr>
              <w:rPr>
                <w:rFonts w:ascii="GHEA Grapalat" w:eastAsia="GHEA Grapalat" w:hAnsi="GHEA Grapalat" w:cs="GHEA Grapalat"/>
              </w:rPr>
            </w:pPr>
          </w:p>
        </w:tc>
      </w:tr>
      <w:tr w:rsidR="00091800" w:rsidRPr="00FD1EE4" w14:paraId="34E6F50C" w14:textId="77777777" w:rsidTr="00477A2A">
        <w:tc>
          <w:tcPr>
            <w:tcW w:w="4644" w:type="dxa"/>
            <w:shd w:val="clear" w:color="auto" w:fill="D9E2F3"/>
            <w:vAlign w:val="center"/>
          </w:tcPr>
          <w:p w14:paraId="5BEC4B39"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370" w:type="dxa"/>
            <w:vAlign w:val="center"/>
          </w:tcPr>
          <w:p w14:paraId="130EABF1" w14:textId="77777777" w:rsidR="00091800" w:rsidRPr="00FD1EE4" w:rsidRDefault="00091800" w:rsidP="00477A2A">
            <w:pPr>
              <w:rPr>
                <w:rFonts w:ascii="GHEA Grapalat" w:eastAsia="GHEA Grapalat" w:hAnsi="GHEA Grapalat" w:cs="GHEA Grapalat"/>
              </w:rPr>
            </w:pPr>
          </w:p>
        </w:tc>
      </w:tr>
      <w:tr w:rsidR="00091800" w:rsidRPr="00FD1EE4" w14:paraId="50F36152" w14:textId="77777777" w:rsidTr="00477A2A">
        <w:tc>
          <w:tcPr>
            <w:tcW w:w="4644" w:type="dxa"/>
            <w:shd w:val="clear" w:color="auto" w:fill="D9E2F3"/>
            <w:vAlign w:val="center"/>
          </w:tcPr>
          <w:p w14:paraId="1B53A58D"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370" w:type="dxa"/>
            <w:vAlign w:val="center"/>
          </w:tcPr>
          <w:p w14:paraId="7302E40B" w14:textId="77777777" w:rsidR="00091800" w:rsidRPr="00FD1EE4" w:rsidRDefault="00091800" w:rsidP="00477A2A">
            <w:pPr>
              <w:rPr>
                <w:rFonts w:ascii="GHEA Grapalat" w:eastAsia="GHEA Grapalat" w:hAnsi="GHEA Grapalat" w:cs="GHEA Grapalat"/>
              </w:rPr>
            </w:pPr>
          </w:p>
        </w:tc>
      </w:tr>
      <w:tr w:rsidR="00091800" w:rsidRPr="00FD1EE4" w14:paraId="65BDDD2B" w14:textId="77777777" w:rsidTr="00477A2A">
        <w:tc>
          <w:tcPr>
            <w:tcW w:w="4644" w:type="dxa"/>
            <w:shd w:val="clear" w:color="auto" w:fill="D9E2F3"/>
            <w:vAlign w:val="center"/>
          </w:tcPr>
          <w:p w14:paraId="23E97336"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370" w:type="dxa"/>
            <w:vAlign w:val="center"/>
          </w:tcPr>
          <w:p w14:paraId="4DF5B216" w14:textId="77777777" w:rsidR="00091800" w:rsidRPr="00FD1EE4" w:rsidRDefault="00091800" w:rsidP="00477A2A">
            <w:pPr>
              <w:rPr>
                <w:rFonts w:ascii="GHEA Grapalat" w:eastAsia="GHEA Grapalat" w:hAnsi="GHEA Grapalat" w:cs="GHEA Grapalat"/>
              </w:rPr>
            </w:pPr>
          </w:p>
        </w:tc>
      </w:tr>
    </w:tbl>
    <w:p w14:paraId="3FDA9908" w14:textId="77777777" w:rsidR="00091800" w:rsidRPr="00FD1EE4" w:rsidRDefault="00091800" w:rsidP="00477A2A">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395"/>
      </w:tblGrid>
      <w:tr w:rsidR="00091800" w:rsidRPr="00FD1EE4" w14:paraId="07DF6E47" w14:textId="77777777" w:rsidTr="00477A2A">
        <w:tc>
          <w:tcPr>
            <w:tcW w:w="4678" w:type="dxa"/>
            <w:shd w:val="clear" w:color="auto" w:fill="D9E2F3"/>
            <w:vAlign w:val="center"/>
          </w:tcPr>
          <w:p w14:paraId="402D9CA7"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95" w:type="dxa"/>
            <w:vAlign w:val="center"/>
          </w:tcPr>
          <w:p w14:paraId="30DF76DB" w14:textId="77777777" w:rsidR="00091800" w:rsidRPr="00FD1EE4" w:rsidRDefault="00091800" w:rsidP="00477A2A">
            <w:pPr>
              <w:rPr>
                <w:rFonts w:ascii="GHEA Grapalat" w:eastAsia="GHEA Grapalat" w:hAnsi="GHEA Grapalat" w:cs="GHEA Grapalat"/>
              </w:rPr>
            </w:pPr>
          </w:p>
        </w:tc>
      </w:tr>
      <w:tr w:rsidR="00091800" w:rsidRPr="00FD1EE4" w14:paraId="7E0B3130" w14:textId="77777777" w:rsidTr="00477A2A">
        <w:tc>
          <w:tcPr>
            <w:tcW w:w="4678" w:type="dxa"/>
            <w:shd w:val="clear" w:color="auto" w:fill="D9E2F3"/>
            <w:vAlign w:val="center"/>
          </w:tcPr>
          <w:p w14:paraId="21964E8B"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95" w:type="dxa"/>
            <w:vAlign w:val="center"/>
          </w:tcPr>
          <w:p w14:paraId="1E4FFF8B" w14:textId="77777777" w:rsidR="00091800" w:rsidRPr="00FD1EE4" w:rsidRDefault="00091800" w:rsidP="00477A2A">
            <w:pPr>
              <w:rPr>
                <w:rFonts w:ascii="GHEA Grapalat" w:eastAsia="GHEA Grapalat" w:hAnsi="GHEA Grapalat" w:cs="GHEA Grapalat"/>
              </w:rPr>
            </w:pPr>
          </w:p>
        </w:tc>
      </w:tr>
      <w:tr w:rsidR="00091800" w:rsidRPr="00FD1EE4" w14:paraId="2EF37B2A" w14:textId="77777777" w:rsidTr="00477A2A">
        <w:tc>
          <w:tcPr>
            <w:tcW w:w="4678" w:type="dxa"/>
            <w:shd w:val="clear" w:color="auto" w:fill="D9E2F3"/>
            <w:vAlign w:val="center"/>
          </w:tcPr>
          <w:p w14:paraId="0E6AF966" w14:textId="77777777" w:rsidR="00091800" w:rsidRPr="00FD1EE4" w:rsidRDefault="00091800" w:rsidP="00477A2A">
            <w:pPr>
              <w:numPr>
                <w:ilvl w:val="2"/>
                <w:numId w:val="25"/>
              </w:numPr>
              <w:pBdr>
                <w:top w:val="nil"/>
                <w:left w:val="nil"/>
                <w:bottom w:val="nil"/>
                <w:right w:val="nil"/>
                <w:between w:val="nil"/>
              </w:pBdr>
              <w:spacing w:line="259" w:lineRule="auto"/>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95" w:type="dxa"/>
            <w:vAlign w:val="center"/>
          </w:tcPr>
          <w:p w14:paraId="38EE7461" w14:textId="77777777" w:rsidR="00091800" w:rsidRPr="00FD1EE4" w:rsidRDefault="00091800" w:rsidP="00477A2A">
            <w:pPr>
              <w:rPr>
                <w:rFonts w:ascii="GHEA Grapalat" w:eastAsia="GHEA Grapalat" w:hAnsi="GHEA Grapalat" w:cs="GHEA Grapalat"/>
              </w:rPr>
            </w:pPr>
          </w:p>
        </w:tc>
      </w:tr>
      <w:tr w:rsidR="00091800" w:rsidRPr="00FD1EE4" w14:paraId="3B8CAEC0" w14:textId="77777777" w:rsidTr="00477A2A">
        <w:tc>
          <w:tcPr>
            <w:tcW w:w="4678" w:type="dxa"/>
            <w:shd w:val="clear" w:color="auto" w:fill="D9E2F3"/>
            <w:vAlign w:val="center"/>
          </w:tcPr>
          <w:p w14:paraId="4DC8D080"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95" w:type="dxa"/>
            <w:vAlign w:val="center"/>
          </w:tcPr>
          <w:p w14:paraId="2BF39AF7" w14:textId="77777777" w:rsidR="00091800" w:rsidRPr="00FD1EE4" w:rsidRDefault="00091800" w:rsidP="00477A2A">
            <w:pPr>
              <w:rPr>
                <w:rFonts w:ascii="GHEA Grapalat" w:eastAsia="GHEA Grapalat" w:hAnsi="GHEA Grapalat" w:cs="GHEA Grapalat"/>
              </w:rPr>
            </w:pPr>
          </w:p>
        </w:tc>
      </w:tr>
      <w:tr w:rsidR="00091800" w:rsidRPr="00FD1EE4" w14:paraId="4ADC20A4" w14:textId="77777777" w:rsidTr="00477A2A">
        <w:tc>
          <w:tcPr>
            <w:tcW w:w="4678" w:type="dxa"/>
            <w:shd w:val="clear" w:color="auto" w:fill="D9E2F3"/>
            <w:vAlign w:val="center"/>
          </w:tcPr>
          <w:p w14:paraId="1F18DE5C"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4395" w:type="dxa"/>
            <w:vAlign w:val="center"/>
          </w:tcPr>
          <w:p w14:paraId="18172466" w14:textId="77777777" w:rsidR="00091800" w:rsidRPr="00FD1EE4" w:rsidRDefault="00091800" w:rsidP="00477A2A">
            <w:pPr>
              <w:rPr>
                <w:rFonts w:ascii="GHEA Grapalat" w:eastAsia="GHEA Grapalat" w:hAnsi="GHEA Grapalat" w:cs="GHEA Grapalat"/>
              </w:rPr>
            </w:pPr>
          </w:p>
        </w:tc>
      </w:tr>
    </w:tbl>
    <w:p w14:paraId="79DD0745" w14:textId="77777777" w:rsidR="00091800" w:rsidRPr="00FD1EE4" w:rsidRDefault="00091800" w:rsidP="00477A2A">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1800" w:rsidRPr="00FD1EE4" w14:paraId="6EB96610" w14:textId="77777777" w:rsidTr="00477A2A">
        <w:tc>
          <w:tcPr>
            <w:tcW w:w="4644" w:type="dxa"/>
            <w:shd w:val="clear" w:color="auto" w:fill="D9E2F3"/>
            <w:vAlign w:val="center"/>
          </w:tcPr>
          <w:p w14:paraId="2F6CDE26"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7E9329D9" w14:textId="77777777" w:rsidR="00091800" w:rsidRPr="00FD1EE4" w:rsidRDefault="00091800" w:rsidP="00477A2A">
            <w:pPr>
              <w:rPr>
                <w:rFonts w:ascii="GHEA Grapalat" w:eastAsia="GHEA Grapalat" w:hAnsi="GHEA Grapalat" w:cs="GHEA Grapalat"/>
              </w:rPr>
            </w:pPr>
          </w:p>
        </w:tc>
      </w:tr>
      <w:tr w:rsidR="00091800" w:rsidRPr="00FD1EE4" w14:paraId="59D16EAE" w14:textId="77777777" w:rsidTr="00477A2A">
        <w:tc>
          <w:tcPr>
            <w:tcW w:w="4644" w:type="dxa"/>
            <w:shd w:val="clear" w:color="auto" w:fill="D9E2F3"/>
            <w:vAlign w:val="center"/>
          </w:tcPr>
          <w:p w14:paraId="598D53F2"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1DDA468E" w14:textId="77777777" w:rsidR="00091800" w:rsidRPr="00FD1EE4" w:rsidRDefault="00091800" w:rsidP="00477A2A">
            <w:pPr>
              <w:rPr>
                <w:rFonts w:ascii="GHEA Grapalat" w:eastAsia="GHEA Grapalat" w:hAnsi="GHEA Grapalat" w:cs="GHEA Grapalat"/>
              </w:rPr>
            </w:pPr>
          </w:p>
        </w:tc>
      </w:tr>
      <w:tr w:rsidR="00091800" w:rsidRPr="00FD1EE4" w14:paraId="00E44820" w14:textId="77777777" w:rsidTr="00477A2A">
        <w:tc>
          <w:tcPr>
            <w:tcW w:w="4644" w:type="dxa"/>
            <w:shd w:val="clear" w:color="auto" w:fill="D9E2F3"/>
            <w:vAlign w:val="center"/>
          </w:tcPr>
          <w:p w14:paraId="528FF2C9" w14:textId="77777777" w:rsidR="00091800" w:rsidRPr="00FD1EE4" w:rsidRDefault="00091800" w:rsidP="00477A2A">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7761E03C" w14:textId="77777777" w:rsidR="00091800" w:rsidRPr="00FD1EE4" w:rsidRDefault="00091800" w:rsidP="00477A2A">
            <w:pPr>
              <w:rPr>
                <w:rFonts w:ascii="GHEA Grapalat" w:eastAsia="GHEA Grapalat" w:hAnsi="GHEA Grapalat" w:cs="GHEA Grapalat"/>
              </w:rPr>
            </w:pPr>
          </w:p>
        </w:tc>
      </w:tr>
      <w:tr w:rsidR="00091800" w:rsidRPr="00FD1EE4" w14:paraId="694E0BBF" w14:textId="77777777" w:rsidTr="00477A2A">
        <w:tc>
          <w:tcPr>
            <w:tcW w:w="4644" w:type="dxa"/>
            <w:shd w:val="clear" w:color="auto" w:fill="D9E2F3"/>
            <w:vAlign w:val="center"/>
          </w:tcPr>
          <w:p w14:paraId="50AF9D82" w14:textId="77777777" w:rsidR="00091800" w:rsidRPr="00FD1EE4" w:rsidRDefault="00091800" w:rsidP="00477A2A">
            <w:pPr>
              <w:numPr>
                <w:ilvl w:val="2"/>
                <w:numId w:val="25"/>
              </w:numPr>
              <w:pBdr>
                <w:top w:val="nil"/>
                <w:left w:val="nil"/>
                <w:bottom w:val="nil"/>
                <w:right w:val="nil"/>
                <w:between w:val="nil"/>
              </w:pBdr>
              <w:spacing w:line="259" w:lineRule="auto"/>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7C3A72AB" w14:textId="77777777" w:rsidR="00091800" w:rsidRPr="00FD1EE4" w:rsidRDefault="00091800" w:rsidP="00477A2A">
            <w:pPr>
              <w:rPr>
                <w:rFonts w:ascii="GHEA Grapalat" w:eastAsia="GHEA Grapalat" w:hAnsi="GHEA Grapalat" w:cs="GHEA Grapalat"/>
              </w:rPr>
            </w:pPr>
          </w:p>
        </w:tc>
      </w:tr>
    </w:tbl>
    <w:p w14:paraId="72258184" w14:textId="77777777" w:rsidR="00091800" w:rsidRPr="00FD1EE4" w:rsidRDefault="00091800" w:rsidP="00477A2A">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091800" w:rsidRPr="00FD1EE4" w14:paraId="3FA07D9E" w14:textId="77777777" w:rsidTr="00477A2A">
        <w:tc>
          <w:tcPr>
            <w:tcW w:w="4644" w:type="dxa"/>
            <w:shd w:val="clear" w:color="auto" w:fill="D9E2F3"/>
            <w:vAlign w:val="center"/>
          </w:tcPr>
          <w:p w14:paraId="23E68AB5"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371" w:type="dxa"/>
            <w:vAlign w:val="center"/>
          </w:tcPr>
          <w:p w14:paraId="5E640F01" w14:textId="77777777" w:rsidR="00091800" w:rsidRPr="00FD1EE4" w:rsidRDefault="00091800" w:rsidP="00477A2A">
            <w:pPr>
              <w:rPr>
                <w:rFonts w:ascii="GHEA Grapalat" w:eastAsia="GHEA Grapalat" w:hAnsi="GHEA Grapalat" w:cs="GHEA Grapalat"/>
              </w:rPr>
            </w:pPr>
          </w:p>
        </w:tc>
      </w:tr>
      <w:tr w:rsidR="00091800" w:rsidRPr="00FD1EE4" w14:paraId="1C9BA7CE" w14:textId="77777777" w:rsidTr="00477A2A">
        <w:tc>
          <w:tcPr>
            <w:tcW w:w="4644" w:type="dxa"/>
            <w:shd w:val="clear" w:color="auto" w:fill="D9E2F3"/>
            <w:vAlign w:val="center"/>
          </w:tcPr>
          <w:p w14:paraId="0AFFF197"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371" w:type="dxa"/>
            <w:vAlign w:val="center"/>
          </w:tcPr>
          <w:p w14:paraId="17E3E382" w14:textId="77777777" w:rsidR="00091800" w:rsidRPr="00FD1EE4" w:rsidRDefault="00091800" w:rsidP="00477A2A">
            <w:pPr>
              <w:rPr>
                <w:rFonts w:ascii="GHEA Grapalat" w:eastAsia="GHEA Grapalat" w:hAnsi="GHEA Grapalat" w:cs="GHEA Grapalat"/>
              </w:rPr>
            </w:pPr>
          </w:p>
        </w:tc>
      </w:tr>
      <w:tr w:rsidR="00091800" w:rsidRPr="00FD1EE4" w14:paraId="5E60DDCB" w14:textId="77777777" w:rsidTr="00477A2A">
        <w:tc>
          <w:tcPr>
            <w:tcW w:w="4644" w:type="dxa"/>
            <w:shd w:val="clear" w:color="auto" w:fill="D9E2F3"/>
            <w:vAlign w:val="center"/>
          </w:tcPr>
          <w:p w14:paraId="1A813872"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371" w:type="dxa"/>
            <w:vAlign w:val="center"/>
          </w:tcPr>
          <w:p w14:paraId="6A5F2023" w14:textId="77777777" w:rsidR="00091800" w:rsidRPr="00FD1EE4" w:rsidRDefault="00091800" w:rsidP="00477A2A">
            <w:pPr>
              <w:rPr>
                <w:rFonts w:ascii="GHEA Grapalat" w:eastAsia="GHEA Grapalat" w:hAnsi="GHEA Grapalat" w:cs="GHEA Grapalat"/>
              </w:rPr>
            </w:pPr>
          </w:p>
        </w:tc>
      </w:tr>
      <w:tr w:rsidR="00091800" w:rsidRPr="00FD1EE4" w14:paraId="6A717B25" w14:textId="77777777" w:rsidTr="00477A2A">
        <w:tc>
          <w:tcPr>
            <w:tcW w:w="4644" w:type="dxa"/>
            <w:shd w:val="clear" w:color="auto" w:fill="D9E2F3"/>
            <w:vAlign w:val="center"/>
          </w:tcPr>
          <w:p w14:paraId="452990FC"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371" w:type="dxa"/>
            <w:vAlign w:val="center"/>
          </w:tcPr>
          <w:p w14:paraId="66ABDE06" w14:textId="77777777" w:rsidR="00091800" w:rsidRPr="00FD1EE4" w:rsidRDefault="00091800" w:rsidP="00477A2A">
            <w:pPr>
              <w:rPr>
                <w:rFonts w:ascii="GHEA Grapalat" w:eastAsia="GHEA Grapalat" w:hAnsi="GHEA Grapalat" w:cs="GHEA Grapalat"/>
              </w:rPr>
            </w:pPr>
          </w:p>
        </w:tc>
      </w:tr>
    </w:tbl>
    <w:p w14:paraId="1E8E3B0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6477AE0" w14:textId="77777777" w:rsidTr="003E2276">
        <w:trPr>
          <w:trHeight w:val="924"/>
        </w:trPr>
        <w:tc>
          <w:tcPr>
            <w:tcW w:w="9016" w:type="dxa"/>
            <w:gridSpan w:val="2"/>
            <w:vAlign w:val="center"/>
          </w:tcPr>
          <w:p w14:paraId="517AFCF7" w14:textId="77777777" w:rsidR="00091800" w:rsidRPr="00FD1EE4" w:rsidRDefault="00A261D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5419A29" w14:textId="77777777" w:rsidTr="003E2276">
        <w:trPr>
          <w:trHeight w:val="684"/>
        </w:trPr>
        <w:tc>
          <w:tcPr>
            <w:tcW w:w="4508" w:type="dxa"/>
            <w:shd w:val="clear" w:color="auto" w:fill="D9E2F3"/>
            <w:vAlign w:val="center"/>
          </w:tcPr>
          <w:p w14:paraId="2F41D9D7"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C4EC754" w14:textId="77777777" w:rsidR="00091800" w:rsidRPr="00FD1EE4" w:rsidRDefault="00091800" w:rsidP="00477A2A">
            <w:pPr>
              <w:rPr>
                <w:rFonts w:ascii="GHEA Grapalat" w:eastAsia="GHEA Grapalat" w:hAnsi="GHEA Grapalat" w:cs="GHEA Grapalat"/>
              </w:rPr>
            </w:pPr>
          </w:p>
        </w:tc>
      </w:tr>
      <w:tr w:rsidR="00091800" w:rsidRPr="00FD1EE4" w14:paraId="45EB3C24" w14:textId="77777777" w:rsidTr="00477A2A">
        <w:trPr>
          <w:trHeight w:val="845"/>
        </w:trPr>
        <w:tc>
          <w:tcPr>
            <w:tcW w:w="4508" w:type="dxa"/>
            <w:shd w:val="clear" w:color="auto" w:fill="D9E2F3"/>
            <w:vAlign w:val="center"/>
          </w:tcPr>
          <w:p w14:paraId="00C3FD07"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CE98C2" w14:textId="77777777" w:rsidR="00091800" w:rsidRPr="006B364D"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5C7328F" w14:textId="77777777" w:rsidR="00091800" w:rsidRPr="00F10CBA"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978DCC2" w14:textId="77777777" w:rsidTr="003E2276">
        <w:tc>
          <w:tcPr>
            <w:tcW w:w="9016" w:type="dxa"/>
            <w:gridSpan w:val="2"/>
            <w:vAlign w:val="center"/>
          </w:tcPr>
          <w:p w14:paraId="6C6F00A6"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74BCFE5B" w14:textId="77777777" w:rsidTr="003E2276">
        <w:tc>
          <w:tcPr>
            <w:tcW w:w="9016" w:type="dxa"/>
            <w:gridSpan w:val="2"/>
            <w:vAlign w:val="center"/>
          </w:tcPr>
          <w:p w14:paraId="2CB9F371" w14:textId="77777777" w:rsidR="00091800" w:rsidRPr="00FD1EE4" w:rsidRDefault="00A261DD" w:rsidP="00477A2A">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176CDC4" w14:textId="77777777" w:rsidR="00091800" w:rsidRPr="00A5193B" w:rsidRDefault="00091800" w:rsidP="00477A2A">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735B9C" w14:textId="77777777" w:rsidTr="003E2276">
        <w:trPr>
          <w:trHeight w:val="924"/>
        </w:trPr>
        <w:tc>
          <w:tcPr>
            <w:tcW w:w="9016" w:type="dxa"/>
            <w:gridSpan w:val="2"/>
            <w:vAlign w:val="center"/>
          </w:tcPr>
          <w:p w14:paraId="15C0907A" w14:textId="77777777" w:rsidR="00091800" w:rsidRPr="00FD1EE4" w:rsidRDefault="00A261DD" w:rsidP="00477A2A">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FAF315F" w14:textId="77777777" w:rsidTr="003E2276">
        <w:trPr>
          <w:trHeight w:val="684"/>
        </w:trPr>
        <w:tc>
          <w:tcPr>
            <w:tcW w:w="4508" w:type="dxa"/>
            <w:shd w:val="clear" w:color="auto" w:fill="D9E2F3"/>
            <w:vAlign w:val="center"/>
          </w:tcPr>
          <w:p w14:paraId="3F8E277E"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B8DF2FA" w14:textId="77777777" w:rsidR="00091800" w:rsidRPr="00FD1EE4" w:rsidRDefault="00091800" w:rsidP="00477A2A">
            <w:pPr>
              <w:rPr>
                <w:rFonts w:ascii="GHEA Grapalat" w:eastAsia="GHEA Grapalat" w:hAnsi="GHEA Grapalat" w:cs="GHEA Grapalat"/>
              </w:rPr>
            </w:pPr>
          </w:p>
        </w:tc>
      </w:tr>
      <w:tr w:rsidR="00091800" w:rsidRPr="00FD1EE4" w14:paraId="4AB4DFEA" w14:textId="77777777" w:rsidTr="003E2276">
        <w:trPr>
          <w:trHeight w:val="1282"/>
        </w:trPr>
        <w:tc>
          <w:tcPr>
            <w:tcW w:w="4508" w:type="dxa"/>
            <w:shd w:val="clear" w:color="auto" w:fill="D9E2F3"/>
            <w:vAlign w:val="center"/>
          </w:tcPr>
          <w:p w14:paraId="1F05C71B"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B41620" w14:textId="77777777" w:rsidR="00091800" w:rsidRPr="00C843BA"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C18FC3" w14:textId="77777777" w:rsidR="00091800" w:rsidRPr="00C843BA"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B58FF99" w14:textId="77777777" w:rsidTr="003E2276">
        <w:tc>
          <w:tcPr>
            <w:tcW w:w="9016" w:type="dxa"/>
            <w:gridSpan w:val="2"/>
            <w:vAlign w:val="center"/>
          </w:tcPr>
          <w:p w14:paraId="17FEF711"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37EF1C7" w14:textId="77777777" w:rsidTr="003E2276">
        <w:tc>
          <w:tcPr>
            <w:tcW w:w="9016" w:type="dxa"/>
            <w:gridSpan w:val="2"/>
            <w:vAlign w:val="center"/>
          </w:tcPr>
          <w:p w14:paraId="105261CF"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56A9A864" w14:textId="77777777" w:rsidTr="003E2276">
        <w:tc>
          <w:tcPr>
            <w:tcW w:w="9016" w:type="dxa"/>
            <w:gridSpan w:val="2"/>
            <w:vAlign w:val="center"/>
          </w:tcPr>
          <w:p w14:paraId="780E463E"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4A9C9F" w14:textId="77777777" w:rsidTr="003E2276">
        <w:tc>
          <w:tcPr>
            <w:tcW w:w="9016" w:type="dxa"/>
            <w:gridSpan w:val="2"/>
            <w:vAlign w:val="center"/>
          </w:tcPr>
          <w:p w14:paraId="45ADE583"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86744EC" w14:textId="77777777" w:rsidR="00091800" w:rsidRPr="00FD1EE4" w:rsidRDefault="00091800" w:rsidP="00477A2A">
      <w:pPr>
        <w:numPr>
          <w:ilvl w:val="1"/>
          <w:numId w:val="25"/>
        </w:numPr>
        <w:pBdr>
          <w:top w:val="nil"/>
          <w:left w:val="nil"/>
          <w:bottom w:val="nil"/>
          <w:right w:val="nil"/>
          <w:between w:val="nil"/>
        </w:pBdr>
        <w:spacing w:line="259" w:lineRule="auto"/>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6"/>
      </w:tblGrid>
      <w:tr w:rsidR="00091800" w:rsidRPr="00FD1EE4" w14:paraId="31D9D3B8" w14:textId="77777777" w:rsidTr="00477A2A">
        <w:tc>
          <w:tcPr>
            <w:tcW w:w="4361" w:type="dxa"/>
            <w:shd w:val="clear" w:color="auto" w:fill="D9E2F3"/>
            <w:vAlign w:val="center"/>
          </w:tcPr>
          <w:p w14:paraId="6CCBDE4F" w14:textId="77777777" w:rsidR="00091800" w:rsidRPr="00FD1EE4" w:rsidRDefault="00091800" w:rsidP="00477A2A">
            <w:pPr>
              <w:numPr>
                <w:ilvl w:val="2"/>
                <w:numId w:val="25"/>
              </w:numPr>
              <w:pBdr>
                <w:top w:val="nil"/>
                <w:left w:val="nil"/>
                <w:bottom w:val="nil"/>
                <w:right w:val="nil"/>
                <w:between w:val="nil"/>
              </w:pBdr>
              <w:spacing w:line="259" w:lineRule="auto"/>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656" w:type="dxa"/>
            <w:vAlign w:val="center"/>
          </w:tcPr>
          <w:p w14:paraId="641C6EF7" w14:textId="77777777" w:rsidR="00091800" w:rsidRPr="00FD1EE4" w:rsidRDefault="00091800" w:rsidP="00477A2A">
            <w:pPr>
              <w:rPr>
                <w:rFonts w:ascii="GHEA Grapalat" w:eastAsia="GHEA Grapalat" w:hAnsi="GHEA Grapalat" w:cs="GHEA Grapalat"/>
              </w:rPr>
            </w:pPr>
          </w:p>
        </w:tc>
      </w:tr>
      <w:tr w:rsidR="00091800" w:rsidRPr="00FD1EE4" w14:paraId="6FCB75A1" w14:textId="77777777" w:rsidTr="00477A2A">
        <w:tc>
          <w:tcPr>
            <w:tcW w:w="4361" w:type="dxa"/>
            <w:shd w:val="clear" w:color="auto" w:fill="D9E2F3"/>
            <w:vAlign w:val="center"/>
          </w:tcPr>
          <w:p w14:paraId="0C9C1975" w14:textId="77777777" w:rsidR="00091800" w:rsidRPr="00FD1EE4" w:rsidRDefault="00091800" w:rsidP="00477A2A">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656" w:type="dxa"/>
            <w:vAlign w:val="center"/>
          </w:tcPr>
          <w:p w14:paraId="5B894849" w14:textId="77777777" w:rsidR="00091800" w:rsidRPr="00B23852"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CA70DDC" w14:textId="77777777" w:rsidR="00091800" w:rsidRPr="00FD1EE4" w:rsidRDefault="00A261DD" w:rsidP="00477A2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F0AAEB5" w14:textId="77777777" w:rsidTr="00477A2A">
        <w:tc>
          <w:tcPr>
            <w:tcW w:w="4361" w:type="dxa"/>
            <w:shd w:val="clear" w:color="auto" w:fill="D9E2F3"/>
            <w:vAlign w:val="center"/>
          </w:tcPr>
          <w:p w14:paraId="6B6C90FB" w14:textId="77777777" w:rsidR="00091800" w:rsidRPr="00FD1EE4" w:rsidRDefault="00091800" w:rsidP="00477A2A">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656" w:type="dxa"/>
            <w:vAlign w:val="center"/>
          </w:tcPr>
          <w:p w14:paraId="3F02D1D0" w14:textId="77777777" w:rsidR="00091800" w:rsidRPr="005600B4"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A37F04D" w14:textId="77777777" w:rsidR="00091800" w:rsidRPr="005600B4" w:rsidRDefault="00A261DD" w:rsidP="00477A2A">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7DD55CE" w14:textId="77777777" w:rsidR="00091800" w:rsidRPr="00FD1EE4" w:rsidRDefault="00091800" w:rsidP="00477A2A">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091800" w:rsidRPr="00FD1EE4" w14:paraId="35441ADF" w14:textId="77777777" w:rsidTr="00477A2A">
        <w:tc>
          <w:tcPr>
            <w:tcW w:w="4077" w:type="dxa"/>
            <w:shd w:val="clear" w:color="auto" w:fill="D9E2F3"/>
            <w:vAlign w:val="center"/>
          </w:tcPr>
          <w:p w14:paraId="6131AA02"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940" w:type="dxa"/>
            <w:vAlign w:val="center"/>
          </w:tcPr>
          <w:p w14:paraId="4953F754" w14:textId="77777777" w:rsidR="00091800" w:rsidRPr="00FD1EE4" w:rsidRDefault="00091800" w:rsidP="00477A2A">
            <w:pPr>
              <w:rPr>
                <w:rFonts w:ascii="GHEA Grapalat" w:eastAsia="GHEA Grapalat" w:hAnsi="GHEA Grapalat" w:cs="GHEA Grapalat"/>
              </w:rPr>
            </w:pPr>
          </w:p>
        </w:tc>
      </w:tr>
      <w:tr w:rsidR="00091800" w:rsidRPr="00FD1EE4" w14:paraId="4CCD3FC5" w14:textId="77777777" w:rsidTr="00477A2A">
        <w:tc>
          <w:tcPr>
            <w:tcW w:w="4077" w:type="dxa"/>
            <w:shd w:val="clear" w:color="auto" w:fill="D9E2F3"/>
            <w:vAlign w:val="center"/>
          </w:tcPr>
          <w:p w14:paraId="10C7B02F"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940" w:type="dxa"/>
            <w:vAlign w:val="center"/>
          </w:tcPr>
          <w:p w14:paraId="57BEC660" w14:textId="77777777" w:rsidR="00091800" w:rsidRPr="00FD1EE4" w:rsidRDefault="00091800" w:rsidP="00477A2A">
            <w:pPr>
              <w:rPr>
                <w:rFonts w:ascii="GHEA Grapalat" w:eastAsia="GHEA Grapalat" w:hAnsi="GHEA Grapalat" w:cs="GHEA Grapalat"/>
              </w:rPr>
            </w:pPr>
          </w:p>
        </w:tc>
      </w:tr>
    </w:tbl>
    <w:p w14:paraId="79143BCF" w14:textId="77777777" w:rsidR="00091800" w:rsidRPr="00FD1EE4" w:rsidRDefault="00091800" w:rsidP="00477A2A">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18476CD6" w14:textId="77777777" w:rsidR="00091800" w:rsidRPr="00FD1EE4" w:rsidRDefault="00091800" w:rsidP="00477A2A">
      <w:pPr>
        <w:numPr>
          <w:ilvl w:val="0"/>
          <w:numId w:val="25"/>
        </w:numPr>
        <w:pBdr>
          <w:top w:val="nil"/>
          <w:left w:val="nil"/>
          <w:bottom w:val="nil"/>
          <w:right w:val="nil"/>
          <w:between w:val="nil"/>
        </w:pBdr>
        <w:spacing w:line="259" w:lineRule="auto"/>
        <w:ind w:left="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727124E" w14:textId="77777777" w:rsidR="00091800" w:rsidRPr="00FD1EE4" w:rsidRDefault="00091800" w:rsidP="00477A2A">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04036FEE" w14:textId="77777777" w:rsidTr="00477A2A">
        <w:tc>
          <w:tcPr>
            <w:tcW w:w="4361" w:type="dxa"/>
            <w:shd w:val="clear" w:color="auto" w:fill="D9E2F3"/>
            <w:vAlign w:val="center"/>
          </w:tcPr>
          <w:p w14:paraId="00F5F589"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54" w:type="dxa"/>
            <w:vAlign w:val="center"/>
          </w:tcPr>
          <w:p w14:paraId="76D928E9" w14:textId="77777777" w:rsidR="00091800" w:rsidRPr="00FD1EE4" w:rsidRDefault="00091800" w:rsidP="00477A2A">
            <w:pPr>
              <w:rPr>
                <w:rFonts w:ascii="GHEA Grapalat" w:eastAsia="GHEA Grapalat" w:hAnsi="GHEA Grapalat" w:cs="GHEA Grapalat"/>
              </w:rPr>
            </w:pPr>
          </w:p>
        </w:tc>
      </w:tr>
      <w:tr w:rsidR="00091800" w:rsidRPr="00FD1EE4" w14:paraId="468E7D18" w14:textId="77777777" w:rsidTr="00477A2A">
        <w:tc>
          <w:tcPr>
            <w:tcW w:w="4361" w:type="dxa"/>
            <w:shd w:val="clear" w:color="auto" w:fill="D9E2F3"/>
            <w:vAlign w:val="center"/>
          </w:tcPr>
          <w:p w14:paraId="12E9B117"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54" w:type="dxa"/>
            <w:vAlign w:val="center"/>
          </w:tcPr>
          <w:p w14:paraId="2A3B789A" w14:textId="77777777" w:rsidR="00091800" w:rsidRPr="00FD1EE4" w:rsidRDefault="00091800" w:rsidP="00477A2A">
            <w:pPr>
              <w:rPr>
                <w:rFonts w:ascii="GHEA Grapalat" w:eastAsia="GHEA Grapalat" w:hAnsi="GHEA Grapalat" w:cs="GHEA Grapalat"/>
              </w:rPr>
            </w:pPr>
          </w:p>
        </w:tc>
      </w:tr>
      <w:tr w:rsidR="00091800" w:rsidRPr="00FD1EE4" w14:paraId="41918901" w14:textId="77777777" w:rsidTr="00477A2A">
        <w:tc>
          <w:tcPr>
            <w:tcW w:w="4361" w:type="dxa"/>
            <w:shd w:val="clear" w:color="auto" w:fill="D9E2F3"/>
            <w:vAlign w:val="center"/>
          </w:tcPr>
          <w:p w14:paraId="6361D0B1"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54" w:type="dxa"/>
            <w:vAlign w:val="center"/>
          </w:tcPr>
          <w:p w14:paraId="3A900160" w14:textId="77777777" w:rsidR="00091800" w:rsidRPr="00FD1EE4" w:rsidRDefault="00091800" w:rsidP="00477A2A">
            <w:pPr>
              <w:rPr>
                <w:rFonts w:ascii="GHEA Grapalat" w:eastAsia="GHEA Grapalat" w:hAnsi="GHEA Grapalat" w:cs="GHEA Grapalat"/>
              </w:rPr>
            </w:pPr>
          </w:p>
        </w:tc>
      </w:tr>
      <w:tr w:rsidR="00091800" w:rsidRPr="00FD1EE4" w14:paraId="447756F5" w14:textId="77777777" w:rsidTr="00477A2A">
        <w:tc>
          <w:tcPr>
            <w:tcW w:w="4361" w:type="dxa"/>
            <w:shd w:val="clear" w:color="auto" w:fill="D9E2F3"/>
            <w:vAlign w:val="center"/>
          </w:tcPr>
          <w:p w14:paraId="0741CFFF"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54" w:type="dxa"/>
            <w:vAlign w:val="center"/>
          </w:tcPr>
          <w:p w14:paraId="02D51AF2" w14:textId="77777777" w:rsidR="00091800" w:rsidRPr="00FD1EE4" w:rsidRDefault="00091800" w:rsidP="00477A2A">
            <w:pPr>
              <w:rPr>
                <w:rFonts w:ascii="GHEA Grapalat" w:eastAsia="GHEA Grapalat" w:hAnsi="GHEA Grapalat" w:cs="GHEA Grapalat"/>
              </w:rPr>
            </w:pPr>
          </w:p>
        </w:tc>
      </w:tr>
      <w:tr w:rsidR="00091800" w:rsidRPr="00FD1EE4" w14:paraId="5C61D0F8" w14:textId="77777777" w:rsidTr="00477A2A">
        <w:tc>
          <w:tcPr>
            <w:tcW w:w="4361" w:type="dxa"/>
            <w:shd w:val="clear" w:color="auto" w:fill="D9E2F3"/>
            <w:vAlign w:val="center"/>
          </w:tcPr>
          <w:p w14:paraId="314FD2D1"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54" w:type="dxa"/>
            <w:vAlign w:val="center"/>
          </w:tcPr>
          <w:p w14:paraId="5E57764A" w14:textId="77777777" w:rsidR="00091800" w:rsidRPr="00FD1EE4" w:rsidRDefault="00091800" w:rsidP="00477A2A">
            <w:pPr>
              <w:rPr>
                <w:rFonts w:ascii="GHEA Grapalat" w:eastAsia="GHEA Grapalat" w:hAnsi="GHEA Grapalat" w:cs="GHEA Grapalat"/>
              </w:rPr>
            </w:pPr>
          </w:p>
        </w:tc>
      </w:tr>
      <w:tr w:rsidR="00091800" w:rsidRPr="00FD1EE4" w14:paraId="7F03334B" w14:textId="77777777" w:rsidTr="00477A2A">
        <w:tc>
          <w:tcPr>
            <w:tcW w:w="4361" w:type="dxa"/>
            <w:shd w:val="clear" w:color="auto" w:fill="D9E2F3"/>
            <w:vAlign w:val="center"/>
          </w:tcPr>
          <w:p w14:paraId="2F9A9D00"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54" w:type="dxa"/>
            <w:vAlign w:val="center"/>
          </w:tcPr>
          <w:p w14:paraId="5985D9D9" w14:textId="77777777" w:rsidR="00091800" w:rsidRPr="00FD1EE4" w:rsidRDefault="00091800" w:rsidP="00477A2A">
            <w:pPr>
              <w:rPr>
                <w:rFonts w:ascii="GHEA Grapalat" w:eastAsia="GHEA Grapalat" w:hAnsi="GHEA Grapalat" w:cs="GHEA Grapalat"/>
              </w:rPr>
            </w:pPr>
          </w:p>
        </w:tc>
      </w:tr>
      <w:tr w:rsidR="00091800" w:rsidRPr="00FD1EE4" w14:paraId="67E4ECD0" w14:textId="77777777" w:rsidTr="00477A2A">
        <w:tc>
          <w:tcPr>
            <w:tcW w:w="4361" w:type="dxa"/>
            <w:shd w:val="clear" w:color="auto" w:fill="D9E2F3"/>
            <w:vAlign w:val="center"/>
          </w:tcPr>
          <w:p w14:paraId="38D3BFCE"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54" w:type="dxa"/>
            <w:vAlign w:val="center"/>
          </w:tcPr>
          <w:p w14:paraId="2E72098B" w14:textId="77777777" w:rsidR="00091800" w:rsidRPr="00FD1EE4" w:rsidRDefault="00091800" w:rsidP="00477A2A">
            <w:pPr>
              <w:rPr>
                <w:rFonts w:ascii="GHEA Grapalat" w:eastAsia="GHEA Grapalat" w:hAnsi="GHEA Grapalat" w:cs="GHEA Grapalat"/>
              </w:rPr>
            </w:pPr>
          </w:p>
        </w:tc>
      </w:tr>
    </w:tbl>
    <w:p w14:paraId="545DE72A" w14:textId="77777777" w:rsidR="00091800" w:rsidRPr="00FD1EE4" w:rsidRDefault="00091800" w:rsidP="00477A2A">
      <w:pPr>
        <w:numPr>
          <w:ilvl w:val="1"/>
          <w:numId w:val="25"/>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753D60CE" w14:textId="77777777" w:rsidTr="00477A2A">
        <w:trPr>
          <w:trHeight w:val="853"/>
        </w:trPr>
        <w:tc>
          <w:tcPr>
            <w:tcW w:w="4361" w:type="dxa"/>
            <w:vMerge w:val="restart"/>
            <w:shd w:val="clear" w:color="auto" w:fill="D9E2F3"/>
            <w:vAlign w:val="center"/>
          </w:tcPr>
          <w:p w14:paraId="317A1CE9" w14:textId="77777777" w:rsidR="00091800" w:rsidRPr="00FD1EE4" w:rsidRDefault="00091800" w:rsidP="00477A2A">
            <w:pPr>
              <w:numPr>
                <w:ilvl w:val="2"/>
                <w:numId w:val="25"/>
              </w:numPr>
              <w:pBdr>
                <w:top w:val="nil"/>
                <w:left w:val="nil"/>
                <w:bottom w:val="nil"/>
                <w:right w:val="nil"/>
                <w:between w:val="nil"/>
              </w:pBdr>
              <w:spacing w:line="259" w:lineRule="auto"/>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654" w:type="dxa"/>
          </w:tcPr>
          <w:p w14:paraId="34B3EAA4" w14:textId="77777777" w:rsidR="00091800" w:rsidRPr="00FD1EE4" w:rsidRDefault="00091800" w:rsidP="00477A2A">
            <w:pPr>
              <w:rPr>
                <w:rFonts w:ascii="GHEA Grapalat" w:eastAsia="GHEA Grapalat" w:hAnsi="GHEA Grapalat" w:cs="GHEA Grapalat"/>
              </w:rPr>
            </w:pPr>
          </w:p>
        </w:tc>
      </w:tr>
      <w:tr w:rsidR="00091800" w:rsidRPr="00FD1EE4" w14:paraId="757EC905" w14:textId="77777777" w:rsidTr="00477A2A">
        <w:trPr>
          <w:trHeight w:val="850"/>
        </w:trPr>
        <w:tc>
          <w:tcPr>
            <w:tcW w:w="4361" w:type="dxa"/>
            <w:vMerge/>
            <w:shd w:val="clear" w:color="auto" w:fill="D9E2F3"/>
            <w:vAlign w:val="center"/>
          </w:tcPr>
          <w:p w14:paraId="4EB7A6C3"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76855E47" w14:textId="77777777" w:rsidR="00091800" w:rsidRPr="00FD1EE4" w:rsidRDefault="00091800" w:rsidP="00477A2A">
            <w:pPr>
              <w:rPr>
                <w:rFonts w:ascii="GHEA Grapalat" w:eastAsia="GHEA Grapalat" w:hAnsi="GHEA Grapalat" w:cs="GHEA Grapalat"/>
              </w:rPr>
            </w:pPr>
          </w:p>
        </w:tc>
      </w:tr>
      <w:tr w:rsidR="00091800" w:rsidRPr="00FD1EE4" w14:paraId="52530699" w14:textId="77777777" w:rsidTr="00477A2A">
        <w:trPr>
          <w:trHeight w:val="850"/>
        </w:trPr>
        <w:tc>
          <w:tcPr>
            <w:tcW w:w="4361" w:type="dxa"/>
            <w:vMerge/>
            <w:shd w:val="clear" w:color="auto" w:fill="D9E2F3"/>
            <w:vAlign w:val="center"/>
          </w:tcPr>
          <w:p w14:paraId="1BF2AF24"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4835C853" w14:textId="77777777" w:rsidR="00091800" w:rsidRPr="00FD1EE4" w:rsidRDefault="00091800" w:rsidP="00477A2A">
            <w:pPr>
              <w:rPr>
                <w:rFonts w:ascii="GHEA Grapalat" w:eastAsia="GHEA Grapalat" w:hAnsi="GHEA Grapalat" w:cs="GHEA Grapalat"/>
              </w:rPr>
            </w:pPr>
          </w:p>
        </w:tc>
      </w:tr>
      <w:tr w:rsidR="00091800" w:rsidRPr="00FD1EE4" w14:paraId="262E8D53" w14:textId="77777777" w:rsidTr="00477A2A">
        <w:trPr>
          <w:trHeight w:val="850"/>
        </w:trPr>
        <w:tc>
          <w:tcPr>
            <w:tcW w:w="4361" w:type="dxa"/>
            <w:vMerge/>
            <w:shd w:val="clear" w:color="auto" w:fill="D9E2F3"/>
            <w:vAlign w:val="center"/>
          </w:tcPr>
          <w:p w14:paraId="5630EB61"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2DC2D33D" w14:textId="77777777" w:rsidR="00091800" w:rsidRPr="00FD1EE4" w:rsidRDefault="00091800" w:rsidP="00477A2A">
            <w:pPr>
              <w:rPr>
                <w:rFonts w:ascii="GHEA Grapalat" w:eastAsia="GHEA Grapalat" w:hAnsi="GHEA Grapalat" w:cs="GHEA Grapalat"/>
              </w:rPr>
            </w:pPr>
          </w:p>
        </w:tc>
      </w:tr>
      <w:tr w:rsidR="00091800" w:rsidRPr="00FD1EE4" w14:paraId="72CB7486" w14:textId="77777777" w:rsidTr="00477A2A">
        <w:trPr>
          <w:trHeight w:val="850"/>
        </w:trPr>
        <w:tc>
          <w:tcPr>
            <w:tcW w:w="4361" w:type="dxa"/>
            <w:vMerge/>
            <w:shd w:val="clear" w:color="auto" w:fill="D9E2F3"/>
            <w:vAlign w:val="center"/>
          </w:tcPr>
          <w:p w14:paraId="62F06B89" w14:textId="77777777" w:rsidR="00091800" w:rsidRPr="00FD1EE4" w:rsidRDefault="00091800" w:rsidP="00477A2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654" w:type="dxa"/>
          </w:tcPr>
          <w:p w14:paraId="3C5A646D" w14:textId="77777777" w:rsidR="00091800" w:rsidRPr="00FD1EE4" w:rsidRDefault="00091800" w:rsidP="00477A2A">
            <w:pPr>
              <w:rPr>
                <w:rFonts w:ascii="GHEA Grapalat" w:eastAsia="GHEA Grapalat" w:hAnsi="GHEA Grapalat" w:cs="GHEA Grapalat"/>
              </w:rPr>
            </w:pPr>
          </w:p>
        </w:tc>
      </w:tr>
    </w:tbl>
    <w:p w14:paraId="02422B19" w14:textId="77777777" w:rsidR="00091800" w:rsidRDefault="00091800" w:rsidP="00477A2A">
      <w:pPr>
        <w:numPr>
          <w:ilvl w:val="1"/>
          <w:numId w:val="25"/>
        </w:numPr>
        <w:pBdr>
          <w:top w:val="nil"/>
          <w:left w:val="nil"/>
          <w:bottom w:val="nil"/>
          <w:right w:val="nil"/>
          <w:between w:val="nil"/>
        </w:pBdr>
        <w:spacing w:line="259" w:lineRule="auto"/>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1"/>
        <w:gridCol w:w="4654"/>
      </w:tblGrid>
      <w:tr w:rsidR="00091800" w:rsidRPr="00FD1EE4" w14:paraId="279BC39A" w14:textId="77777777" w:rsidTr="00477A2A">
        <w:tc>
          <w:tcPr>
            <w:tcW w:w="4361" w:type="dxa"/>
            <w:shd w:val="clear" w:color="auto" w:fill="D9E2F3"/>
            <w:vAlign w:val="center"/>
          </w:tcPr>
          <w:p w14:paraId="3F7C1FA5"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654" w:type="dxa"/>
            <w:vAlign w:val="center"/>
          </w:tcPr>
          <w:p w14:paraId="17D6D450" w14:textId="77777777" w:rsidR="00091800" w:rsidRPr="00FD1EE4" w:rsidRDefault="00091800" w:rsidP="00477A2A">
            <w:pPr>
              <w:rPr>
                <w:rFonts w:ascii="GHEA Grapalat" w:eastAsia="GHEA Grapalat" w:hAnsi="GHEA Grapalat" w:cs="GHEA Grapalat"/>
              </w:rPr>
            </w:pPr>
          </w:p>
        </w:tc>
      </w:tr>
      <w:tr w:rsidR="00091800" w:rsidRPr="00FD1EE4" w14:paraId="1DEC8B0E" w14:textId="77777777" w:rsidTr="00477A2A">
        <w:tc>
          <w:tcPr>
            <w:tcW w:w="4361" w:type="dxa"/>
            <w:shd w:val="clear" w:color="auto" w:fill="D9E2F3"/>
            <w:vAlign w:val="center"/>
          </w:tcPr>
          <w:p w14:paraId="1DABA9D0" w14:textId="77777777" w:rsidR="00091800" w:rsidRPr="00FD1EE4" w:rsidRDefault="00091800" w:rsidP="00477A2A">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654" w:type="dxa"/>
            <w:vAlign w:val="center"/>
          </w:tcPr>
          <w:p w14:paraId="5D9E533F" w14:textId="77777777" w:rsidR="00091800" w:rsidRPr="00FD1EE4" w:rsidRDefault="00091800" w:rsidP="00477A2A">
            <w:pPr>
              <w:rPr>
                <w:rFonts w:ascii="GHEA Grapalat" w:eastAsia="GHEA Grapalat" w:hAnsi="GHEA Grapalat" w:cs="GHEA Grapalat"/>
              </w:rPr>
            </w:pPr>
          </w:p>
        </w:tc>
      </w:tr>
    </w:tbl>
    <w:p w14:paraId="792DF8F4" w14:textId="0B7E88B9"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proofErr w:type="spellStart"/>
      <w:r w:rsidRPr="00692C65">
        <w:rPr>
          <w:rFonts w:ascii="GHEA Grapalat" w:eastAsia="GHEA Grapalat" w:hAnsi="GHEA Grapalat" w:cs="GHEA Grapalat"/>
          <w:b/>
          <w:color w:val="000000"/>
        </w:rPr>
        <w:t>ополнительные</w:t>
      </w:r>
      <w:proofErr w:type="spellEnd"/>
      <w:r w:rsidRPr="00692C65">
        <w:rPr>
          <w:rFonts w:ascii="GHEA Grapalat" w:eastAsia="GHEA Grapalat" w:hAnsi="GHEA Grapalat" w:cs="GHEA Grapalat"/>
          <w:b/>
          <w:color w:val="000000"/>
        </w:rPr>
        <w:t xml:space="preserve"> примечания</w:t>
      </w:r>
    </w:p>
    <w:tbl>
      <w:tblPr>
        <w:tblStyle w:val="afe"/>
        <w:tblW w:w="0" w:type="auto"/>
        <w:tblLayout w:type="fixed"/>
        <w:tblLook w:val="04A0" w:firstRow="1" w:lastRow="0" w:firstColumn="1" w:lastColumn="0" w:noHBand="0" w:noVBand="1"/>
      </w:tblPr>
      <w:tblGrid>
        <w:gridCol w:w="9023"/>
      </w:tblGrid>
      <w:tr w:rsidR="00091800" w:rsidRPr="00FD1EE4" w14:paraId="74BB586B" w14:textId="77777777" w:rsidTr="00477A2A">
        <w:trPr>
          <w:trHeight w:val="195"/>
        </w:trPr>
        <w:tc>
          <w:tcPr>
            <w:tcW w:w="9023" w:type="dxa"/>
            <w:shd w:val="clear" w:color="auto" w:fill="DBE5F1" w:themeFill="accent1" w:themeFillTint="33"/>
          </w:tcPr>
          <w:p w14:paraId="73B4A8C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FE8AB57" w14:textId="77777777" w:rsidTr="00477A2A">
        <w:trPr>
          <w:trHeight w:val="1816"/>
        </w:trPr>
        <w:tc>
          <w:tcPr>
            <w:tcW w:w="9023" w:type="dxa"/>
          </w:tcPr>
          <w:p w14:paraId="523BEC64" w14:textId="77777777" w:rsidR="00091800" w:rsidRPr="00FD1EE4" w:rsidRDefault="00091800" w:rsidP="003E2276">
            <w:pPr>
              <w:rPr>
                <w:rFonts w:ascii="GHEA Grapalat" w:eastAsia="GHEA Grapalat" w:hAnsi="GHEA Grapalat" w:cs="GHEA Grapalat"/>
                <w:b/>
                <w:color w:val="000000"/>
              </w:rPr>
            </w:pPr>
          </w:p>
        </w:tc>
      </w:tr>
    </w:tbl>
    <w:p w14:paraId="7C0221D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8D90AE5" w14:textId="77777777" w:rsidR="00793906" w:rsidRDefault="00793906">
      <w:pPr>
        <w:rPr>
          <w:rFonts w:ascii="GHEA Grapalat" w:hAnsi="GHEA Grapalat"/>
          <w:b/>
        </w:rPr>
      </w:pPr>
    </w:p>
    <w:p w14:paraId="2BBDF52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722C70"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1F8DA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8AAFD0"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879E78"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D74E9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EFC1E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BEE0E09"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9D50AE"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2CDBC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FF866D1"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8D2DA1"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1C3AD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C09997A"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51BB9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9609F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0808B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42333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1B462D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70405DA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0555BB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5ACF837"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BB23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149326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02078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CB39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582F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321E6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C5812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F89B4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96A7C3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52B25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4AF7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14D5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05CAE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9FCFD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3F5A62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1F301DB"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29AD512" w14:textId="77777777" w:rsidR="007041F9" w:rsidRDefault="007041F9">
      <w:pPr>
        <w:rPr>
          <w:rFonts w:ascii="GHEA Grapalat" w:hAnsi="GHEA Grapalat"/>
          <w:b/>
        </w:rPr>
      </w:pPr>
    </w:p>
    <w:p w14:paraId="68ECFB51" w14:textId="77777777" w:rsidR="0023012E" w:rsidRDefault="0023012E">
      <w:pPr>
        <w:rPr>
          <w:rFonts w:ascii="GHEA Grapalat" w:hAnsi="GHEA Grapalat"/>
          <w:b/>
        </w:rPr>
      </w:pPr>
      <w:r>
        <w:rPr>
          <w:rFonts w:ascii="GHEA Grapalat" w:hAnsi="GHEA Grapalat"/>
          <w:b/>
        </w:rPr>
        <w:br w:type="page"/>
      </w:r>
    </w:p>
    <w:p w14:paraId="667232D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615F2FF" w14:textId="43425CD2" w:rsidR="00B2572B" w:rsidRPr="009044F1" w:rsidRDefault="00B2572B" w:rsidP="00097F8E">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97F8E">
        <w:rPr>
          <w:rFonts w:ascii="GHEA Grapalat" w:hAnsi="GHEA Grapalat"/>
          <w:b/>
          <w:sz w:val="24"/>
          <w:szCs w:val="24"/>
        </w:rPr>
        <w:t>запрос котировок</w:t>
      </w:r>
      <w:r w:rsidR="00097F8E"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61735">
        <w:rPr>
          <w:rFonts w:ascii="GHEA Grapalat" w:hAnsi="GHEA Grapalat"/>
          <w:b/>
          <w:sz w:val="24"/>
          <w:szCs w:val="24"/>
        </w:rPr>
        <w:t>HAEK-GHAPDzB-1/26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14:paraId="5317E8A4" w14:textId="77777777" w:rsidR="00B2572B" w:rsidRPr="009044F1" w:rsidRDefault="00B2572B" w:rsidP="00B46D58">
      <w:pPr>
        <w:widowControl w:val="0"/>
        <w:spacing w:after="120"/>
        <w:ind w:firstLine="567"/>
        <w:jc w:val="center"/>
        <w:rPr>
          <w:rFonts w:ascii="GHEA Grapalat" w:hAnsi="GHEA Grapalat"/>
        </w:rPr>
      </w:pPr>
    </w:p>
    <w:p w14:paraId="5744CAC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23D6B0" w14:textId="77777777" w:rsidR="00B2572B" w:rsidRPr="009044F1" w:rsidRDefault="00B2572B" w:rsidP="00B46D58">
      <w:pPr>
        <w:widowControl w:val="0"/>
        <w:spacing w:after="120"/>
        <w:ind w:firstLine="567"/>
        <w:jc w:val="center"/>
        <w:rPr>
          <w:rFonts w:ascii="GHEA Grapalat" w:hAnsi="GHEA Grapalat"/>
        </w:rPr>
      </w:pPr>
    </w:p>
    <w:p w14:paraId="4AEFDFB9" w14:textId="66D2F0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097F8E" w:rsidRPr="005744FC">
        <w:rPr>
          <w:rFonts w:ascii="GHEA Grapalat" w:hAnsi="GHEA Grapalat"/>
          <w:spacing w:val="-6"/>
        </w:rPr>
        <w:t xml:space="preserve">на </w:t>
      </w:r>
      <w:r w:rsidR="00097F8E">
        <w:rPr>
          <w:rFonts w:ascii="GHEA Grapalat" w:hAnsi="GHEA Grapalat"/>
          <w:spacing w:val="-6"/>
        </w:rPr>
        <w:t>запрос котировок</w:t>
      </w:r>
      <w:r w:rsidR="00097F8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61735">
        <w:rPr>
          <w:rFonts w:ascii="GHEA Grapalat" w:hAnsi="GHEA Grapalat"/>
          <w:spacing w:val="-6"/>
        </w:rPr>
        <w:t>HAEK-GHAPDzB-1/26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F66A8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5A3C3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0C4F9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FA09BB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67F76A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F829745"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F1F91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0EE156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B85B8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39CF41C"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4D9F6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7E8117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CF3228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0454BC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2F7723A"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E6168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AFC064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8895B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FE4B731"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1477D75"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1D425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2B7485B"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5F75F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3E6E3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15FAE8" w14:textId="77777777" w:rsidR="00A93E58" w:rsidRPr="005744FC" w:rsidRDefault="00A93E58" w:rsidP="00B46D58">
            <w:pPr>
              <w:widowControl w:val="0"/>
              <w:jc w:val="center"/>
              <w:rPr>
                <w:rFonts w:ascii="GHEA Grapalat" w:hAnsi="GHEA Grapalat"/>
                <w:sz w:val="20"/>
                <w:szCs w:val="20"/>
              </w:rPr>
            </w:pPr>
          </w:p>
        </w:tc>
      </w:tr>
    </w:tbl>
    <w:p w14:paraId="755A92F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C5AA6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264D89" w14:textId="77777777" w:rsidR="00DC619D" w:rsidRPr="00D3436F" w:rsidRDefault="00DC619D" w:rsidP="00B46D58">
      <w:pPr>
        <w:widowControl w:val="0"/>
        <w:spacing w:after="160"/>
        <w:jc w:val="both"/>
        <w:rPr>
          <w:rFonts w:ascii="GHEA Grapalat" w:hAnsi="GHEA Grapalat"/>
          <w:lang w:val="es-ES"/>
        </w:rPr>
      </w:pPr>
    </w:p>
    <w:p w14:paraId="08797C1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9ACAB0" w14:textId="77777777" w:rsidR="00B217BB" w:rsidRDefault="00B217BB" w:rsidP="00B46D58">
      <w:pPr>
        <w:rPr>
          <w:rFonts w:ascii="GHEA Grapalat" w:hAnsi="GHEA Grapalat"/>
          <w:b/>
        </w:rPr>
      </w:pPr>
      <w:r>
        <w:rPr>
          <w:rFonts w:ascii="GHEA Grapalat" w:hAnsi="GHEA Grapalat"/>
          <w:b/>
        </w:rPr>
        <w:br w:type="page"/>
      </w:r>
    </w:p>
    <w:p w14:paraId="485E823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CB6BF10" w14:textId="575BE041"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97F8E">
        <w:rPr>
          <w:rFonts w:ascii="GHEA Grapalat" w:hAnsi="GHEA Grapalat"/>
          <w:b/>
          <w:sz w:val="24"/>
          <w:szCs w:val="24"/>
        </w:rPr>
        <w:t>запрос котировок</w:t>
      </w:r>
      <w:r w:rsidR="00097F8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1735">
        <w:rPr>
          <w:rFonts w:ascii="GHEA Grapalat" w:hAnsi="GHEA Grapalat"/>
          <w:b/>
          <w:sz w:val="24"/>
          <w:szCs w:val="24"/>
        </w:rPr>
        <w:t>HAEK-GHAPDzB-1/26</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7"/>
        <w:t>*</w:t>
      </w:r>
    </w:p>
    <w:p w14:paraId="39CCBA6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E17E957"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65FAC55" w14:textId="77777777" w:rsidR="000E5A91" w:rsidRPr="00B138F3" w:rsidRDefault="000E5A91" w:rsidP="000E5A91">
      <w:pPr>
        <w:widowControl w:val="0"/>
        <w:spacing w:after="160"/>
        <w:ind w:left="567" w:right="565"/>
        <w:jc w:val="center"/>
        <w:rPr>
          <w:rFonts w:ascii="GHEA Grapalat" w:hAnsi="GHEA Grapalat"/>
          <w:b/>
        </w:rPr>
      </w:pPr>
    </w:p>
    <w:p w14:paraId="4F63314A" w14:textId="5C0012E4"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277682">
        <w:rPr>
          <w:rFonts w:ascii="GHEA Grapalat" w:hAnsi="GHEA Grapalat"/>
          <w:b/>
        </w:rPr>
        <w:t>HAEK-GHAPDzB-1/26</w:t>
      </w:r>
      <w:r w:rsidR="00277682"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1EF3BA9B" w14:textId="5095A811" w:rsidR="00BF7253" w:rsidRPr="00B138F3" w:rsidRDefault="00277682"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b/>
        </w:rPr>
        <w:t>ЗАО «ААЭК»</w:t>
      </w:r>
      <w:r>
        <w:rPr>
          <w:rFonts w:ascii="GHEA Grapalat" w:hAnsi="GHEA Grapalat"/>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14:paraId="074A95D1" w14:textId="1AFA906E"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77682">
        <w:rPr>
          <w:rStyle w:val="af5"/>
          <w:rFonts w:ascii="GHEA Grapalat" w:hAnsi="GHEA Grapalat"/>
          <w:sz w:val="16"/>
          <w:szCs w:val="16"/>
        </w:rPr>
        <w:t xml:space="preserve">                                </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3622D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87EE28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6C5DE2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E7D76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C40745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FBB541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94E7B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B895123" w14:textId="5F9FF80D"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77682">
        <w:rPr>
          <w:rFonts w:ascii="GHEA Grapalat" w:hAnsi="GHEA Grapalat" w:cs="Sylfaen"/>
          <w:b/>
          <w:sz w:val="20"/>
          <w:szCs w:val="20"/>
        </w:rPr>
        <w:t>1930000199200100</w:t>
      </w:r>
      <w:r w:rsidRPr="00B138F3">
        <w:rPr>
          <w:rFonts w:ascii="GHEA Grapalat" w:eastAsiaTheme="minorHAnsi" w:hAnsi="GHEA Grapalat" w:cstheme="minorBidi"/>
        </w:rPr>
        <w:t xml:space="preserve"> бенефициара.</w:t>
      </w:r>
    </w:p>
    <w:p w14:paraId="1914E38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169709B"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511DD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CCADD9" w14:textId="5EF4C7A5" w:rsidR="00277682" w:rsidRPr="00B138F3" w:rsidRDefault="00BF7253" w:rsidP="0027768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277682">
        <w:rPr>
          <w:rFonts w:ascii="GHEA Grapalat" w:hAnsi="GHEA Grapalat"/>
          <w:b/>
        </w:rPr>
        <w:t>HAEK-GHAPDzB-1/26</w:t>
      </w:r>
      <w:r w:rsidR="00277682" w:rsidRPr="00B138F3">
        <w:rPr>
          <w:rFonts w:ascii="GHEA Grapalat" w:eastAsiaTheme="minorHAnsi" w:hAnsi="GHEA Grapalat" w:cstheme="minorBidi"/>
        </w:rPr>
        <w:t>.</w:t>
      </w:r>
    </w:p>
    <w:p w14:paraId="23B21918" w14:textId="125AC080" w:rsidR="000D095A" w:rsidRDefault="000D095A" w:rsidP="00277682">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4" w:history="1">
        <w:r w:rsidR="00277682" w:rsidRPr="0064621F">
          <w:rPr>
            <w:rStyle w:val="a9"/>
            <w:rFonts w:ascii="GHEA Grapalat" w:hAnsi="GHEA Grapalat"/>
            <w:sz w:val="20"/>
            <w:szCs w:val="20"/>
            <w:lang w:val="hy-AM"/>
          </w:rPr>
          <w:t>sofya.arzumanyan@anpp.am</w:t>
        </w:r>
      </w:hyperlink>
      <w:r w:rsidR="00277682">
        <w:rPr>
          <w:rFonts w:ascii="GHEA Grapalat" w:eastAsiaTheme="minorHAnsi" w:hAnsi="GHEA Grapalat" w:cstheme="minorBidi"/>
        </w:rPr>
        <w:t>,</w:t>
      </w:r>
      <w:r w:rsidR="00277682" w:rsidRPr="00E51606">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027984F0"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AEDAF27"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B6514F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E2B94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EB2D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496D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0A6C5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EA561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AF6659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9A3F72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4E17F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FB50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4387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2DB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F68CB4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4A2A3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2437E1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24A06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E6B43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9D33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ED4FBA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7BE5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F43B6DD" w14:textId="13E44925" w:rsidR="00CF2692" w:rsidRDefault="00CF2692" w:rsidP="00B46D58">
      <w:pPr>
        <w:widowControl w:val="0"/>
        <w:spacing w:after="160"/>
        <w:ind w:left="567" w:right="565"/>
        <w:jc w:val="center"/>
        <w:rPr>
          <w:rFonts w:ascii="GHEA Grapalat" w:hAnsi="GHEA Grapalat"/>
          <w:b/>
        </w:rPr>
      </w:pPr>
    </w:p>
    <w:p w14:paraId="37D6C677" w14:textId="77777777" w:rsidR="00277682" w:rsidRPr="00B138F3" w:rsidRDefault="00277682" w:rsidP="00B46D58">
      <w:pPr>
        <w:widowControl w:val="0"/>
        <w:spacing w:after="160"/>
        <w:ind w:left="567" w:right="565"/>
        <w:jc w:val="center"/>
        <w:rPr>
          <w:rFonts w:ascii="GHEA Grapalat" w:hAnsi="GHEA Grapalat"/>
          <w:b/>
        </w:rPr>
      </w:pPr>
    </w:p>
    <w:p w14:paraId="23CB0232" w14:textId="77777777" w:rsidR="00CF2692" w:rsidRPr="00B138F3" w:rsidRDefault="00CF2692" w:rsidP="00B46D58">
      <w:pPr>
        <w:widowControl w:val="0"/>
        <w:spacing w:after="160"/>
        <w:ind w:left="567" w:right="565"/>
        <w:jc w:val="center"/>
        <w:rPr>
          <w:rFonts w:ascii="GHEA Grapalat" w:hAnsi="GHEA Grapalat"/>
          <w:b/>
        </w:rPr>
      </w:pPr>
    </w:p>
    <w:p w14:paraId="3E1FFDB3" w14:textId="77777777" w:rsidR="00CF2692" w:rsidRPr="00B138F3" w:rsidRDefault="00CF2692" w:rsidP="00B46D58">
      <w:pPr>
        <w:widowControl w:val="0"/>
        <w:spacing w:after="160"/>
        <w:ind w:left="567" w:right="565"/>
        <w:jc w:val="center"/>
        <w:rPr>
          <w:rFonts w:ascii="GHEA Grapalat" w:hAnsi="GHEA Grapalat"/>
          <w:b/>
        </w:rPr>
      </w:pPr>
    </w:p>
    <w:p w14:paraId="6C548514" w14:textId="77777777" w:rsidR="00CF2692" w:rsidRPr="00B138F3" w:rsidRDefault="00CF2692" w:rsidP="00B46D58">
      <w:pPr>
        <w:widowControl w:val="0"/>
        <w:spacing w:after="160"/>
        <w:ind w:left="567" w:right="565"/>
        <w:jc w:val="center"/>
        <w:rPr>
          <w:rFonts w:ascii="GHEA Grapalat" w:hAnsi="GHEA Grapalat"/>
          <w:b/>
        </w:rPr>
      </w:pPr>
    </w:p>
    <w:p w14:paraId="0182544B" w14:textId="77777777" w:rsidR="00CF2692" w:rsidRPr="00B138F3" w:rsidRDefault="00CF2692" w:rsidP="00B46D58">
      <w:pPr>
        <w:widowControl w:val="0"/>
        <w:spacing w:after="160"/>
        <w:ind w:left="567" w:right="565"/>
        <w:jc w:val="center"/>
        <w:rPr>
          <w:rFonts w:ascii="GHEA Grapalat" w:hAnsi="GHEA Grapalat"/>
          <w:b/>
        </w:rPr>
      </w:pPr>
    </w:p>
    <w:p w14:paraId="7FE876D1" w14:textId="77777777" w:rsidR="00CF2692" w:rsidRPr="00B138F3" w:rsidRDefault="00CF2692" w:rsidP="00B46D58">
      <w:pPr>
        <w:widowControl w:val="0"/>
        <w:spacing w:after="160"/>
        <w:ind w:left="567" w:right="565"/>
        <w:jc w:val="center"/>
        <w:rPr>
          <w:rFonts w:ascii="GHEA Grapalat" w:hAnsi="GHEA Grapalat"/>
          <w:b/>
        </w:rPr>
      </w:pPr>
    </w:p>
    <w:p w14:paraId="14232B43" w14:textId="77777777" w:rsidR="00CF2692" w:rsidRPr="00B138F3" w:rsidRDefault="00CF2692" w:rsidP="00B46D58">
      <w:pPr>
        <w:widowControl w:val="0"/>
        <w:spacing w:after="160"/>
        <w:ind w:left="567" w:right="565"/>
        <w:jc w:val="center"/>
        <w:rPr>
          <w:rFonts w:ascii="GHEA Grapalat" w:hAnsi="GHEA Grapalat"/>
          <w:b/>
        </w:rPr>
      </w:pPr>
    </w:p>
    <w:p w14:paraId="243F679B" w14:textId="06A6DD13" w:rsidR="00CF2692" w:rsidRDefault="00CF2692" w:rsidP="00B46D58">
      <w:pPr>
        <w:widowControl w:val="0"/>
        <w:spacing w:after="160"/>
        <w:ind w:left="567" w:right="565"/>
        <w:jc w:val="center"/>
        <w:rPr>
          <w:rFonts w:ascii="GHEA Grapalat" w:hAnsi="GHEA Grapalat"/>
          <w:b/>
        </w:rPr>
      </w:pPr>
    </w:p>
    <w:p w14:paraId="4A7BE75C" w14:textId="0E679CE0" w:rsidR="00DE5EBC" w:rsidRDefault="00DE5EBC" w:rsidP="00B46D58">
      <w:pPr>
        <w:widowControl w:val="0"/>
        <w:spacing w:after="160"/>
        <w:ind w:left="567" w:right="565"/>
        <w:jc w:val="center"/>
        <w:rPr>
          <w:rFonts w:ascii="GHEA Grapalat" w:hAnsi="GHEA Grapalat"/>
          <w:b/>
        </w:rPr>
      </w:pPr>
    </w:p>
    <w:p w14:paraId="37F9F8CB" w14:textId="0BCA5F2A" w:rsidR="00DE5EBC" w:rsidRDefault="00DE5EBC" w:rsidP="00B46D58">
      <w:pPr>
        <w:widowControl w:val="0"/>
        <w:spacing w:after="160"/>
        <w:ind w:left="567" w:right="565"/>
        <w:jc w:val="center"/>
        <w:rPr>
          <w:rFonts w:ascii="GHEA Grapalat" w:hAnsi="GHEA Grapalat"/>
          <w:b/>
        </w:rPr>
      </w:pPr>
    </w:p>
    <w:p w14:paraId="6DB17272" w14:textId="77777777" w:rsidR="00DE5EBC" w:rsidRPr="00B138F3" w:rsidRDefault="00DE5EBC" w:rsidP="00B46D58">
      <w:pPr>
        <w:widowControl w:val="0"/>
        <w:spacing w:after="160"/>
        <w:ind w:left="567" w:right="565"/>
        <w:jc w:val="center"/>
        <w:rPr>
          <w:rFonts w:ascii="GHEA Grapalat" w:hAnsi="GHEA Grapalat"/>
          <w:b/>
        </w:rPr>
      </w:pPr>
    </w:p>
    <w:p w14:paraId="2F767CFA" w14:textId="77777777" w:rsidR="00CF2692" w:rsidRPr="00B138F3" w:rsidRDefault="00CF2692" w:rsidP="00B46D58">
      <w:pPr>
        <w:widowControl w:val="0"/>
        <w:spacing w:after="160"/>
        <w:ind w:left="567" w:right="565"/>
        <w:jc w:val="center"/>
        <w:rPr>
          <w:rFonts w:ascii="GHEA Grapalat" w:hAnsi="GHEA Grapalat"/>
          <w:b/>
        </w:rPr>
      </w:pPr>
    </w:p>
    <w:p w14:paraId="6FA54A3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31D70E2" w14:textId="24C7EFA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776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561735">
        <w:rPr>
          <w:rFonts w:ascii="GHEA Grapalat" w:hAnsi="GHEA Grapalat"/>
          <w:b/>
        </w:rPr>
        <w:t>HAEK-GHAPDzB-1/26</w:t>
      </w:r>
      <w:r w:rsidRPr="00B138F3">
        <w:rPr>
          <w:rFonts w:ascii="GHEA Grapalat" w:hAnsi="GHEA Grapalat"/>
          <w:b/>
        </w:rPr>
        <w:t>"</w:t>
      </w:r>
      <w:r w:rsidRPr="00B138F3">
        <w:rPr>
          <w:rStyle w:val="af6"/>
          <w:rFonts w:ascii="GHEA Grapalat" w:hAnsi="GHEA Grapalat"/>
          <w:b/>
        </w:rPr>
        <w:footnoteReference w:customMarkFollows="1" w:id="8"/>
        <w:t>*</w:t>
      </w:r>
    </w:p>
    <w:p w14:paraId="0B80517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C2010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ADFEE6"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B188E7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81EBEC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88C34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FB7B0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302761E" w14:textId="486A376C" w:rsidR="007B3F5F" w:rsidRPr="00277682" w:rsidRDefault="007B3F5F" w:rsidP="0027768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77682">
        <w:rPr>
          <w:rFonts w:ascii="GHEA Grapalat" w:hAnsi="GHEA Grapalat"/>
          <w:b/>
        </w:rPr>
        <w:t>ЗАО «ААЭК»</w:t>
      </w:r>
      <w:r w:rsidR="00277682">
        <w:rPr>
          <w:rFonts w:ascii="GHEA Grapalat" w:hAnsi="GHEA Grapalat"/>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277682">
        <w:rPr>
          <w:rFonts w:ascii="GHEA Grapalat" w:hAnsi="GHEA Grapalat"/>
          <w:b/>
        </w:rPr>
        <w:t>HAEK-GHAPDzB-1/26</w:t>
      </w:r>
      <w:r w:rsidR="00277682" w:rsidRPr="00B138F3">
        <w:rPr>
          <w:rFonts w:ascii="GHEA Grapalat" w:eastAsiaTheme="minorHAnsi" w:hAnsi="GHEA Grapalat" w:cstheme="minorBidi"/>
        </w:rPr>
        <w:t>.</w:t>
      </w:r>
    </w:p>
    <w:p w14:paraId="5A876E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A1987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0A61D27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5D2CCA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3031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9E3225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A0C2E18" w14:textId="20A79301" w:rsidR="007B3F5F" w:rsidRPr="00AA6060" w:rsidRDefault="007B3F5F" w:rsidP="00AA6060">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77682">
        <w:rPr>
          <w:rFonts w:ascii="GHEA Grapalat" w:eastAsiaTheme="minorHAnsi" w:hAnsi="GHEA Grapalat" w:cstheme="minorBidi"/>
        </w:rPr>
        <w:t xml:space="preserve"> </w:t>
      </w:r>
      <w:r w:rsidR="00277682">
        <w:rPr>
          <w:rFonts w:ascii="GHEA Grapalat" w:hAnsi="GHEA Grapalat" w:cs="Sylfaen"/>
          <w:b/>
          <w:sz w:val="20"/>
          <w:szCs w:val="20"/>
        </w:rPr>
        <w:t xml:space="preserve">1930000199200100 </w:t>
      </w:r>
      <w:r w:rsidRPr="00B138F3">
        <w:rPr>
          <w:rFonts w:ascii="GHEA Grapalat" w:eastAsiaTheme="minorHAnsi" w:hAnsi="GHEA Grapalat" w:cstheme="minorBidi"/>
        </w:rPr>
        <w:t>бенефициара.</w:t>
      </w:r>
    </w:p>
    <w:p w14:paraId="1E49CFCA" w14:textId="3F42C025" w:rsidR="007B3F5F" w:rsidRPr="00B138F3" w:rsidRDefault="007B3F5F" w:rsidP="00AA606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0B5292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F8ED41" w14:textId="77777777" w:rsidR="00B67F41" w:rsidRDefault="007B3F5F" w:rsidP="00981DE4">
      <w:pPr>
        <w:pStyle w:val="af4"/>
        <w:shd w:val="clear" w:color="auto" w:fill="FFFFFF"/>
        <w:ind w:firstLine="374"/>
        <w:contextualSpacing/>
        <w:jc w:val="both"/>
        <w:rPr>
          <w:ins w:id="13"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38B2848C" w14:textId="77777777" w:rsidR="00B67F41" w:rsidRDefault="00B67F41" w:rsidP="00981DE4">
      <w:pPr>
        <w:pStyle w:val="af4"/>
        <w:shd w:val="clear" w:color="auto" w:fill="FFFFFF"/>
        <w:ind w:firstLine="374"/>
        <w:contextualSpacing/>
        <w:jc w:val="both"/>
        <w:rPr>
          <w:ins w:id="14"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3393AF99"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3C45806" w14:textId="77777777" w:rsidR="00981DE4" w:rsidRPr="00012732" w:rsidDel="00B175CA" w:rsidRDefault="00D02507" w:rsidP="00981DE4">
      <w:pPr>
        <w:pStyle w:val="af4"/>
        <w:shd w:val="clear" w:color="auto" w:fill="FFFFFF"/>
        <w:ind w:firstLine="374"/>
        <w:contextualSpacing/>
        <w:jc w:val="both"/>
        <w:rPr>
          <w:del w:id="15" w:author="Vardan" w:date="2023-07-08T00:19:00Z"/>
          <w:rFonts w:ascii="GHEA Grapalat" w:eastAsiaTheme="minorHAnsi" w:hAnsi="GHEA Grapalat" w:cstheme="minorBidi"/>
        </w:rPr>
      </w:pPr>
      <w:ins w:id="16" w:author="Inesa Kocharyan" w:date="2023-07-06T17:34:00Z">
        <w:del w:id="17" w:author="Vardan" w:date="2023-07-08T00:19:00Z">
          <w:r w:rsidDel="00B175CA">
            <w:rPr>
              <w:rFonts w:ascii="GHEA Grapalat" w:eastAsiaTheme="minorHAnsi" w:hAnsi="GHEA Grapalat" w:cstheme="minorBidi"/>
              <w:sz w:val="18"/>
              <w:szCs w:val="18"/>
            </w:rPr>
            <w:delText xml:space="preserve">                                                              </w:delText>
          </w:r>
        </w:del>
      </w:ins>
    </w:p>
    <w:p w14:paraId="5E71B70B" w14:textId="77777777" w:rsidR="00981DE4" w:rsidRPr="00012732" w:rsidDel="00B175CA" w:rsidRDefault="00981DE4"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p>
    <w:p w14:paraId="4B880B2B"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3D215939"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4368A910"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20FD4EBA" w14:textId="18BDE534" w:rsidR="00DD6FE8" w:rsidRPr="00012732" w:rsidRDefault="00DD6FE8"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w:t>
      </w:r>
      <w:r w:rsidR="00B74476" w:rsidRPr="00012732">
        <w:rPr>
          <w:rFonts w:ascii="GHEA Grapalat" w:eastAsiaTheme="minorHAnsi" w:hAnsi="GHEA Grapalat" w:cstheme="minorBidi"/>
        </w:rPr>
        <w:lastRenderedPageBreak/>
        <w:t xml:space="preserve">оценочной комиссии </w:t>
      </w:r>
      <w:hyperlink r:id="rId15" w:history="1">
        <w:r w:rsidR="00AA6060" w:rsidRPr="0064621F">
          <w:rPr>
            <w:rStyle w:val="a9"/>
            <w:rFonts w:ascii="GHEA Grapalat" w:hAnsi="GHEA Grapalat"/>
            <w:sz w:val="20"/>
            <w:szCs w:val="20"/>
            <w:lang w:val="hy-AM"/>
          </w:rPr>
          <w:t>sofya.arzumanyan@anpp.am</w:t>
        </w:r>
      </w:hyperlink>
      <w:r w:rsidR="00AA6060">
        <w:rPr>
          <w:rStyle w:val="a9"/>
          <w:rFonts w:ascii="GHEA Grapalat" w:hAnsi="GHEA Grapalat"/>
          <w:sz w:val="20"/>
          <w:szCs w:val="20"/>
        </w:rPr>
        <w:t xml:space="preserve"> </w:t>
      </w:r>
      <w:r w:rsidR="00B74476" w:rsidRPr="00012732">
        <w:rPr>
          <w:rFonts w:ascii="GHEA Grapalat" w:eastAsiaTheme="minorHAnsi" w:hAnsi="GHEA Grapalat" w:cstheme="minorBidi"/>
        </w:rPr>
        <w:t>указанный в 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30C208D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D90C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7B5C4F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FECE"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54C19F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38C55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B6CB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B966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A90F4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BAE9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908F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D3BE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45B5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53CF5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946685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DB7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1E70E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DD29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8C06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BD21D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BA42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8A7F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657F2E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0DD1E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3A19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EF5A1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612F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57E79B" w14:textId="77777777" w:rsidR="00CF2692" w:rsidRPr="00B138F3" w:rsidRDefault="00CF2692" w:rsidP="00B46D58">
      <w:pPr>
        <w:widowControl w:val="0"/>
        <w:spacing w:after="160"/>
        <w:ind w:left="567" w:right="565"/>
        <w:jc w:val="center"/>
        <w:rPr>
          <w:rFonts w:ascii="GHEA Grapalat" w:hAnsi="GHEA Grapalat"/>
          <w:b/>
        </w:rPr>
      </w:pPr>
    </w:p>
    <w:p w14:paraId="1A5D213E" w14:textId="77777777" w:rsidR="00CF2692" w:rsidRPr="00B138F3" w:rsidRDefault="00CF2692" w:rsidP="00B46D58">
      <w:pPr>
        <w:widowControl w:val="0"/>
        <w:spacing w:after="160"/>
        <w:ind w:left="567" w:right="565"/>
        <w:jc w:val="center"/>
        <w:rPr>
          <w:rFonts w:ascii="GHEA Grapalat" w:hAnsi="GHEA Grapalat"/>
          <w:b/>
        </w:rPr>
      </w:pPr>
    </w:p>
    <w:p w14:paraId="01D10BCA" w14:textId="77777777" w:rsidR="007B3F5F" w:rsidRPr="00B138F3" w:rsidRDefault="007B3F5F" w:rsidP="00B46D58">
      <w:pPr>
        <w:widowControl w:val="0"/>
        <w:spacing w:after="160"/>
        <w:ind w:left="567" w:right="565"/>
        <w:jc w:val="center"/>
        <w:rPr>
          <w:rFonts w:ascii="GHEA Grapalat" w:hAnsi="GHEA Grapalat"/>
          <w:b/>
        </w:rPr>
      </w:pPr>
    </w:p>
    <w:p w14:paraId="4BBDE3B4" w14:textId="77777777" w:rsidR="00CF2692" w:rsidRPr="00B138F3" w:rsidRDefault="00CF2692" w:rsidP="00B46D58">
      <w:pPr>
        <w:widowControl w:val="0"/>
        <w:spacing w:after="160"/>
        <w:ind w:left="567" w:right="565"/>
        <w:jc w:val="center"/>
        <w:rPr>
          <w:rFonts w:ascii="GHEA Grapalat" w:hAnsi="GHEA Grapalat"/>
          <w:b/>
        </w:rPr>
      </w:pPr>
    </w:p>
    <w:p w14:paraId="4ED54762" w14:textId="77777777" w:rsidR="001005B0" w:rsidRPr="00B138F3" w:rsidRDefault="001005B0" w:rsidP="00B46D58">
      <w:pPr>
        <w:widowControl w:val="0"/>
        <w:spacing w:after="160"/>
        <w:ind w:left="567" w:right="565"/>
        <w:jc w:val="center"/>
        <w:rPr>
          <w:rFonts w:ascii="GHEA Grapalat" w:hAnsi="GHEA Grapalat"/>
          <w:b/>
        </w:rPr>
      </w:pPr>
    </w:p>
    <w:p w14:paraId="55D8CBCF" w14:textId="164C37E9" w:rsidR="00235549" w:rsidRPr="00B138F3" w:rsidRDefault="00B67F41" w:rsidP="00812455">
      <w:pPr>
        <w:jc w:val="right"/>
        <w:rPr>
          <w:rFonts w:ascii="GHEA Grapalat" w:hAnsi="GHEA Grapalat" w:cs="Arial"/>
          <w:b/>
        </w:rPr>
      </w:pPr>
      <w:ins w:id="19" w:author="Vardan" w:date="2023-07-06T21:12:00Z">
        <w:r>
          <w:rPr>
            <w:rFonts w:ascii="GHEA Grapalat" w:hAnsi="GHEA Grapalat"/>
            <w:b/>
          </w:rPr>
          <w:br w:type="page"/>
        </w:r>
      </w:ins>
      <w:r w:rsidR="00235549" w:rsidRPr="00B138F3">
        <w:rPr>
          <w:rFonts w:ascii="GHEA Grapalat" w:hAnsi="GHEA Grapalat"/>
          <w:b/>
        </w:rPr>
        <w:lastRenderedPageBreak/>
        <w:t>Приложение № 5</w:t>
      </w:r>
    </w:p>
    <w:p w14:paraId="790FAC59" w14:textId="396D924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AA6060" w:rsidRPr="00B138F3">
        <w:rPr>
          <w:rFonts w:ascii="GHEA Grapalat" w:hAnsi="GHEA Grapalat"/>
          <w:b/>
          <w:sz w:val="24"/>
          <w:szCs w:val="24"/>
        </w:rPr>
        <w:t xml:space="preserve">на </w:t>
      </w:r>
      <w:r w:rsidR="00AA6060">
        <w:rPr>
          <w:rFonts w:ascii="GHEA Grapalat" w:hAnsi="GHEA Grapalat"/>
          <w:b/>
          <w:sz w:val="24"/>
          <w:szCs w:val="24"/>
        </w:rPr>
        <w:t>запрос котировок</w:t>
      </w:r>
      <w:r w:rsidR="00AA6060" w:rsidRPr="00B138F3">
        <w:rPr>
          <w:rFonts w:ascii="GHEA Grapalat" w:hAnsi="GHEA Grapalat" w:cs="Arial"/>
          <w:b/>
          <w:sz w:val="24"/>
          <w:szCs w:val="24"/>
        </w:rPr>
        <w:br/>
      </w:r>
      <w:r w:rsidRPr="00B138F3">
        <w:rPr>
          <w:rFonts w:ascii="GHEA Grapalat" w:hAnsi="GHEA Grapalat"/>
          <w:b/>
          <w:sz w:val="24"/>
          <w:szCs w:val="24"/>
        </w:rPr>
        <w:t>под кодом "</w:t>
      </w:r>
      <w:r w:rsidR="00561735">
        <w:rPr>
          <w:rFonts w:ascii="GHEA Grapalat" w:hAnsi="GHEA Grapalat"/>
          <w:b/>
          <w:sz w:val="24"/>
          <w:szCs w:val="24"/>
        </w:rPr>
        <w:t>HAEK-GHAPDzB-1/26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14:paraId="6953BE9A" w14:textId="77777777" w:rsidR="001005B0" w:rsidRPr="00B138F3" w:rsidRDefault="001005B0" w:rsidP="00B46D58">
      <w:pPr>
        <w:widowControl w:val="0"/>
        <w:spacing w:after="160"/>
        <w:ind w:left="567" w:right="565"/>
        <w:jc w:val="center"/>
        <w:rPr>
          <w:rFonts w:ascii="GHEA Grapalat" w:hAnsi="GHEA Grapalat"/>
          <w:b/>
        </w:rPr>
      </w:pPr>
    </w:p>
    <w:p w14:paraId="4CC405EB"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23D86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531743B" w14:textId="77777777" w:rsidR="001005B0" w:rsidRPr="00B138F3" w:rsidRDefault="001005B0" w:rsidP="00B46D58">
      <w:pPr>
        <w:widowControl w:val="0"/>
        <w:spacing w:after="160"/>
        <w:ind w:left="567" w:right="565"/>
        <w:jc w:val="center"/>
        <w:rPr>
          <w:rFonts w:ascii="GHEA Grapalat" w:hAnsi="GHEA Grapalat"/>
          <w:b/>
        </w:rPr>
      </w:pPr>
    </w:p>
    <w:p w14:paraId="6544D79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D0FCC1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2158173" w14:textId="211F256A" w:rsidR="005B3A59" w:rsidRPr="00B138F3" w:rsidRDefault="00AA6060"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rPr>
        <w:t>ЗАО «ААЭК»</w:t>
      </w:r>
      <w:r>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0E13CC42" w14:textId="1F80E3C8"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88FAB4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AAAFFE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D2879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4BD33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61F7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E63D09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6470DC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EE9213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0AB966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1B64822" w14:textId="650E5669"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A6060">
        <w:rPr>
          <w:rFonts w:ascii="GHEA Grapalat" w:eastAsiaTheme="minorHAnsi" w:hAnsi="GHEA Grapalat" w:cstheme="minorBidi"/>
        </w:rPr>
        <w:t xml:space="preserve"> </w:t>
      </w:r>
      <w:r w:rsidR="00AA6060">
        <w:rPr>
          <w:rFonts w:ascii="GHEA Grapalat" w:hAnsi="GHEA Grapalat" w:cs="Sylfaen"/>
          <w:b/>
          <w:sz w:val="20"/>
          <w:szCs w:val="20"/>
        </w:rPr>
        <w:t>1930000199200100</w:t>
      </w:r>
      <w:r w:rsidR="005B3A59" w:rsidRPr="00B138F3">
        <w:rPr>
          <w:rFonts w:ascii="GHEA Grapalat" w:eastAsiaTheme="minorHAnsi" w:hAnsi="GHEA Grapalat" w:cstheme="minorBidi"/>
        </w:rPr>
        <w:t xml:space="preserve"> бенефициара.</w:t>
      </w:r>
    </w:p>
    <w:p w14:paraId="1EFF2DA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868CA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ACE8C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E76C2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92E275B"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7AA8B7A1"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35999925"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6094EB71"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4C19476F"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4ECD5A7" w14:textId="72FCA25A" w:rsidR="00D87850" w:rsidRPr="0077339A"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w:t>
      </w:r>
      <w:r w:rsidR="003949C0" w:rsidRPr="0077339A">
        <w:rPr>
          <w:rFonts w:ascii="GHEA Grapalat" w:eastAsiaTheme="minorHAnsi" w:hAnsi="GHEA Grapalat" w:cstheme="minorBidi"/>
        </w:rPr>
        <w:lastRenderedPageBreak/>
        <w:t>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AA6060" w:rsidRPr="0064621F">
          <w:rPr>
            <w:rStyle w:val="a9"/>
            <w:rFonts w:ascii="GHEA Grapalat" w:hAnsi="GHEA Grapalat"/>
            <w:sz w:val="20"/>
            <w:szCs w:val="20"/>
            <w:lang w:val="hy-AM"/>
          </w:rPr>
          <w:t>sofya.arzumanyan@anpp.am</w:t>
        </w:r>
      </w:hyperlink>
      <w:r w:rsidR="00AA6060">
        <w:rPr>
          <w:rStyle w:val="a9"/>
          <w:rFonts w:ascii="GHEA Grapalat" w:hAnsi="GHEA Grapalat"/>
          <w:sz w:val="20"/>
          <w:szCs w:val="20"/>
        </w:rPr>
        <w:t xml:space="preserve"> </w:t>
      </w:r>
      <w:r w:rsidR="0006527B" w:rsidRPr="0077339A">
        <w:rPr>
          <w:rFonts w:ascii="GHEA Grapalat" w:eastAsiaTheme="minorHAnsi" w:hAnsi="GHEA Grapalat" w:cstheme="minorBidi"/>
        </w:rPr>
        <w:t xml:space="preserve">указанный в приглашении к процедуре </w:t>
      </w:r>
      <w:proofErr w:type="spellStart"/>
      <w:r w:rsidR="0006527B" w:rsidRPr="0077339A">
        <w:rPr>
          <w:rFonts w:ascii="GHEA Grapalat" w:eastAsiaTheme="minorHAnsi" w:hAnsi="GHEA Grapalat" w:cstheme="minorBidi"/>
        </w:rPr>
        <w:t>закупкок</w:t>
      </w:r>
      <w:proofErr w:type="spellEnd"/>
      <w:r w:rsidR="0006527B"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5CCD26FB"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5D57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8F988A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FC2B5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018473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708D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EF057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508C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E25C2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AB0A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C335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806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7A51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9531D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A570C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4E539B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E3379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D91C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1DFF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ECE2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EBFEA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9B9A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76F0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4E575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CF07D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E6D82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2C95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78AB3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4CD14B"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75CA2A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36EEE17"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B0E27D" w14:textId="409C66A8"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61735">
        <w:rPr>
          <w:rFonts w:ascii="GHEA Grapalat" w:hAnsi="GHEA Grapalat"/>
          <w:b/>
          <w:sz w:val="24"/>
          <w:szCs w:val="24"/>
        </w:rPr>
        <w:t>HAEK-GHAPDzB-1/26</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0"/>
        <w:t>*</w:t>
      </w:r>
    </w:p>
    <w:p w14:paraId="252E1983" w14:textId="77777777" w:rsidR="00520342" w:rsidRPr="00B138F3" w:rsidRDefault="00520342" w:rsidP="00520342">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F16D4ED" w14:textId="070C18AF" w:rsidR="004106DF" w:rsidRPr="004106DF" w:rsidRDefault="00520342" w:rsidP="004106DF">
      <w:pPr>
        <w:ind w:left="-57" w:right="-57"/>
        <w:jc w:val="center"/>
        <w:rPr>
          <w:rFonts w:ascii="GHEA Grapalat" w:hAnsi="GHEA Grapalat"/>
          <w:b/>
        </w:rPr>
      </w:pPr>
      <w:r w:rsidRPr="00B138F3">
        <w:rPr>
          <w:rFonts w:ascii="GHEA Grapalat" w:hAnsi="GHEA Grapalat"/>
          <w:b/>
        </w:rPr>
        <w:t xml:space="preserve">ПОСТАВКИ </w:t>
      </w:r>
      <w:r w:rsidR="004106DF" w:rsidRPr="004106DF">
        <w:rPr>
          <w:rFonts w:ascii="GHEA Grapalat" w:hAnsi="GHEA Grapalat"/>
          <w:b/>
        </w:rPr>
        <w:t>ИНТЕЛЕКТУАЛЬНОЕ ЭЛЕКТРОННОЕ УСТРОЙСТВО</w:t>
      </w:r>
    </w:p>
    <w:p w14:paraId="74957B39" w14:textId="5039D36A" w:rsidR="00520342" w:rsidRPr="004106DF" w:rsidRDefault="004106DF" w:rsidP="004106DF">
      <w:pPr>
        <w:jc w:val="center"/>
        <w:rPr>
          <w:rFonts w:ascii="GHEA Grapalat" w:hAnsi="GHEA Grapalat"/>
          <w:b/>
        </w:rPr>
      </w:pPr>
      <w:r w:rsidRPr="00B138F3">
        <w:rPr>
          <w:rFonts w:ascii="GHEA Grapalat" w:hAnsi="GHEA Grapalat"/>
          <w:b/>
        </w:rPr>
        <w:t xml:space="preserve">ДЛЯ НУЖД </w:t>
      </w:r>
      <w:r>
        <w:rPr>
          <w:rFonts w:ascii="GHEA Grapalat" w:hAnsi="GHEA Grapalat"/>
          <w:b/>
        </w:rPr>
        <w:t>ЗАО «ААЭК»</w:t>
      </w:r>
    </w:p>
    <w:p w14:paraId="25A5223C" w14:textId="298CD15F" w:rsidR="00520342" w:rsidRPr="00B138F3" w:rsidRDefault="00520342" w:rsidP="00520342">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4106DF">
        <w:rPr>
          <w:rFonts w:ascii="GHEA Grapalat" w:hAnsi="GHEA Grapalat"/>
          <w:b/>
        </w:rPr>
        <w:t>HAEK-GHAPDzB-1/26-01/…</w:t>
      </w:r>
    </w:p>
    <w:p w14:paraId="40C319F8"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7D7F8BB" w14:textId="77777777" w:rsidTr="00F15CED">
        <w:tc>
          <w:tcPr>
            <w:tcW w:w="4643" w:type="dxa"/>
          </w:tcPr>
          <w:p w14:paraId="17C821B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3C1AB5D"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36E1824"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62A7580" w14:textId="77777777" w:rsidR="004106DF" w:rsidRPr="00B138F3" w:rsidRDefault="004106DF" w:rsidP="004106DF">
      <w:pPr>
        <w:widowControl w:val="0"/>
        <w:spacing w:after="160"/>
        <w:ind w:firstLine="708"/>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5EA9A47" w14:textId="77777777" w:rsidR="004106DF" w:rsidRPr="00B138F3" w:rsidRDefault="004106DF" w:rsidP="004106DF">
      <w:pPr>
        <w:widowControl w:val="0"/>
        <w:spacing w:after="160"/>
        <w:ind w:firstLine="709"/>
        <w:jc w:val="both"/>
        <w:rPr>
          <w:rFonts w:ascii="GHEA Grapalat" w:hAnsi="GHEA Grapalat"/>
          <w:b/>
        </w:rPr>
      </w:pPr>
    </w:p>
    <w:p w14:paraId="41DF1A1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6F7B0C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44A6E5" w14:textId="77777777" w:rsidR="00071D1C" w:rsidRPr="00B138F3" w:rsidRDefault="00071D1C" w:rsidP="00B46D58">
      <w:pPr>
        <w:widowControl w:val="0"/>
        <w:spacing w:after="160"/>
        <w:ind w:firstLine="709"/>
        <w:jc w:val="both"/>
        <w:rPr>
          <w:rFonts w:ascii="GHEA Grapalat" w:hAnsi="GHEA Grapalat" w:cs="Times Armenian"/>
        </w:rPr>
      </w:pPr>
    </w:p>
    <w:p w14:paraId="6FC35D4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4DF696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DC709B" w14:textId="76246795"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106DF">
        <w:rPr>
          <w:rFonts w:ascii="GHEA Grapalat" w:hAnsi="GHEA Grapalat"/>
        </w:rPr>
        <w:t>10</w:t>
      </w:r>
      <w:r w:rsidRPr="00B138F3">
        <w:rPr>
          <w:rFonts w:ascii="GHEA Grapalat" w:hAnsi="GHEA Grapalat"/>
        </w:rPr>
        <w:t xml:space="preserve"> дней.</w:t>
      </w:r>
    </w:p>
    <w:p w14:paraId="18D8ED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5250F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9DDEDC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21F774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D4345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8DE30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EE42B7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6563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699BB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2CCC2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4555FC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A485C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501AF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CB3D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A4AB0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23C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955F58" w14:textId="5791B47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106DF">
        <w:rPr>
          <w:rFonts w:ascii="GHEA Grapalat" w:hAnsi="GHEA Grapalat"/>
        </w:rPr>
        <w:t>10</w:t>
      </w:r>
      <w:r w:rsidRPr="00B138F3">
        <w:rPr>
          <w:rFonts w:ascii="GHEA Grapalat" w:hAnsi="GHEA Grapalat"/>
        </w:rPr>
        <w:t xml:space="preserve"> дней;</w:t>
      </w:r>
    </w:p>
    <w:p w14:paraId="20779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82A92E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45163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155CF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1280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4D4FC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9F361A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8F6E07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20E45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888F9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9D68E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2EB9F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A0C8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489BD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98F51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A2591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E38A4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DFAC5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87457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14:paraId="725D6E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56F4F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A4373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8A2A2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23299F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A4A5C1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1BCE99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75AAF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D1388C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09D370" w14:textId="77777777" w:rsidR="004106DF" w:rsidRDefault="004106DF" w:rsidP="004106DF">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w:t>
      </w:r>
      <w:r>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Pr>
          <w:rFonts w:ascii="GHEA Grapalat" w:hAnsi="GHEA Grapalat"/>
          <w:lang w:val="hy-AM"/>
        </w:rPr>
        <w:t>.</w:t>
      </w:r>
      <w:r>
        <w:rPr>
          <w:rFonts w:ascii="GHEA Grapalat" w:hAnsi="GHEA Grapalat"/>
        </w:rPr>
        <w:t>.</w:t>
      </w:r>
    </w:p>
    <w:p w14:paraId="7EA5697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ACCFB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4CE2AF3" w14:textId="03AD3288"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106DF" w:rsidRPr="004106DF">
        <w:rPr>
          <w:rFonts w:ascii="GHEA Grapalat" w:hAnsi="GHEA Grapalat"/>
          <w:b/>
          <w:bCs/>
        </w:rPr>
        <w:t>365</w:t>
      </w:r>
      <w:r w:rsidRPr="00B138F3">
        <w:rPr>
          <w:rFonts w:ascii="GHEA Grapalat" w:hAnsi="GHEA Grapalat"/>
        </w:rPr>
        <w:t xml:space="preserve"> календарных дней со дня, следующего за днем принятия </w:t>
      </w:r>
      <w:r w:rsidRPr="00B138F3">
        <w:rPr>
          <w:rFonts w:ascii="GHEA Grapalat" w:hAnsi="GHEA Grapalat"/>
        </w:rPr>
        <w:lastRenderedPageBreak/>
        <w:t>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452681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86F526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1BA2246"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CC1A8E0" w14:textId="7D06861F"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106DF" w:rsidRPr="004106DF">
        <w:rPr>
          <w:rFonts w:ascii="GHEA Grapalat" w:hAnsi="GHEA Grapalat"/>
          <w:b/>
          <w:bCs/>
        </w:rPr>
        <w:t>30</w:t>
      </w:r>
      <w:r w:rsidR="004106DF">
        <w:rPr>
          <w:rFonts w:ascii="GHEA Grapalat" w:hAnsi="GHEA Grapalat"/>
        </w:rPr>
        <w:t xml:space="preserve">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C788439"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167559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F542FB" w14:textId="77777777" w:rsidR="009123CA" w:rsidRPr="00B138F3" w:rsidRDefault="009123CA" w:rsidP="00B46D58">
      <w:pPr>
        <w:widowControl w:val="0"/>
        <w:spacing w:after="160"/>
        <w:jc w:val="both"/>
        <w:rPr>
          <w:rFonts w:ascii="GHEA Grapalat" w:hAnsi="GHEA Grapalat" w:cs="Sylfaen"/>
        </w:rPr>
      </w:pPr>
    </w:p>
    <w:p w14:paraId="1217657D"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69D18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73CC056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4F8E17D" w14:textId="05DBD97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AEF6FE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EA57F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240DB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82E510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3E7AB47" w14:textId="77777777" w:rsidR="00D52566" w:rsidRPr="00B138F3" w:rsidRDefault="00D52566" w:rsidP="00B46D58">
      <w:pPr>
        <w:rPr>
          <w:rFonts w:ascii="GHEA Grapalat" w:hAnsi="GHEA Grapalat"/>
          <w:lang w:val="hy-AM"/>
        </w:rPr>
      </w:pPr>
    </w:p>
    <w:p w14:paraId="69A2709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7C590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47EA5D" w14:textId="77777777" w:rsidR="0094684E" w:rsidRPr="00B138F3" w:rsidRDefault="0094684E" w:rsidP="00B46D58">
      <w:pPr>
        <w:widowControl w:val="0"/>
        <w:spacing w:after="160"/>
        <w:jc w:val="center"/>
        <w:rPr>
          <w:rFonts w:ascii="GHEA Grapalat" w:hAnsi="GHEA Grapalat"/>
          <w:lang w:val="hy-AM"/>
        </w:rPr>
      </w:pPr>
    </w:p>
    <w:p w14:paraId="0EF6A3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6ECAFF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78993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D9BD5E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E6A252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921583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F42DF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8B96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0E6F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DD6AD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FBE70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2"/>
        <w:t>23</w:t>
      </w:r>
    </w:p>
    <w:p w14:paraId="57F7D0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3"/>
        <w:t>24</w:t>
      </w:r>
      <w:r w:rsidRPr="00B138F3">
        <w:rPr>
          <w:rFonts w:ascii="GHEA Grapalat" w:hAnsi="GHEA Grapalat"/>
        </w:rPr>
        <w:t>.</w:t>
      </w:r>
    </w:p>
    <w:p w14:paraId="591560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41910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93F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8046D0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w:t>
      </w:r>
      <w:r w:rsidR="00DD41E4" w:rsidRPr="00B138F3">
        <w:rPr>
          <w:rFonts w:ascii="GHEA Grapalat" w:hAnsi="GHEA Grapalat"/>
          <w:spacing w:val="-6"/>
        </w:rPr>
        <w:lastRenderedPageBreak/>
        <w:t>также на электронную почту Продавца.</w:t>
      </w:r>
    </w:p>
    <w:p w14:paraId="5CD69501" w14:textId="52AF530C"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4106DF" w:rsidRPr="004106DF">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14:paraId="73C881B0" w14:textId="235ECBD8" w:rsidR="00071D1C" w:rsidRPr="00B138F3" w:rsidRDefault="00071D1C" w:rsidP="004106DF">
      <w:pPr>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E242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D227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5FB03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873B6BD" w14:textId="77777777" w:rsidTr="0016519F">
        <w:tc>
          <w:tcPr>
            <w:tcW w:w="4536" w:type="dxa"/>
          </w:tcPr>
          <w:p w14:paraId="2FF7C8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C862C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5818D9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621768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CDEEDE" w14:textId="77777777" w:rsidR="00071D1C" w:rsidRPr="00B138F3" w:rsidRDefault="00071D1C" w:rsidP="00B46D58">
            <w:pPr>
              <w:widowControl w:val="0"/>
              <w:spacing w:after="160"/>
              <w:jc w:val="center"/>
              <w:rPr>
                <w:rFonts w:ascii="GHEA Grapalat" w:hAnsi="GHEA Grapalat"/>
              </w:rPr>
            </w:pPr>
          </w:p>
        </w:tc>
        <w:tc>
          <w:tcPr>
            <w:tcW w:w="4343" w:type="dxa"/>
          </w:tcPr>
          <w:p w14:paraId="735186D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9AF289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FB623E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8CC5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A3667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42D501F" w14:textId="77777777" w:rsidR="00071D1C" w:rsidRPr="00B138F3" w:rsidRDefault="00071D1C" w:rsidP="00B46D58">
      <w:pPr>
        <w:widowControl w:val="0"/>
        <w:spacing w:after="160"/>
        <w:rPr>
          <w:rFonts w:ascii="GHEA Grapalat" w:hAnsi="GHEA Grapalat"/>
        </w:rPr>
      </w:pPr>
    </w:p>
    <w:p w14:paraId="69679F0F" w14:textId="77777777" w:rsidR="00071D1C" w:rsidRPr="00382B60" w:rsidRDefault="00071D1C" w:rsidP="00B46D58">
      <w:pPr>
        <w:widowControl w:val="0"/>
        <w:spacing w:after="160"/>
        <w:jc w:val="right"/>
        <w:rPr>
          <w:rFonts w:ascii="GHEA Grapalat" w:hAnsi="GHEA Grapalat"/>
        </w:rPr>
        <w:sectPr w:rsidR="00071D1C" w:rsidRPr="00382B60" w:rsidSect="0044340C">
          <w:footerReference w:type="default" r:id="rId19"/>
          <w:footnotePr>
            <w:pos w:val="beneathText"/>
          </w:footnotePr>
          <w:pgSz w:w="11906" w:h="16838" w:code="9"/>
          <w:pgMar w:top="709" w:right="1418" w:bottom="1418" w:left="1134" w:header="561" w:footer="561" w:gutter="0"/>
          <w:cols w:space="720"/>
          <w:docGrid w:linePitch="326"/>
        </w:sectPr>
      </w:pPr>
    </w:p>
    <w:p w14:paraId="474DEE9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3C63501" w14:textId="1A441AE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C00766">
        <w:rPr>
          <w:rFonts w:ascii="GHEA Grapalat" w:hAnsi="GHEA Grapalat"/>
          <w:b/>
        </w:rPr>
        <w:t>HAEK-GHAPDzB-1/26</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C00766">
        <w:rPr>
          <w:rFonts w:ascii="GHEA Grapalat" w:hAnsi="GHEA Grapalat"/>
          <w:i/>
        </w:rPr>
        <w:t>26</w:t>
      </w:r>
      <w:r w:rsidRPr="00B138F3">
        <w:rPr>
          <w:rFonts w:ascii="GHEA Grapalat" w:hAnsi="GHEA Grapalat"/>
          <w:i/>
        </w:rPr>
        <w:t>г.</w:t>
      </w:r>
    </w:p>
    <w:p w14:paraId="35EC124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14:paraId="3C86CA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985"/>
        <w:gridCol w:w="1276"/>
        <w:gridCol w:w="2772"/>
        <w:gridCol w:w="1085"/>
        <w:gridCol w:w="1559"/>
        <w:gridCol w:w="1134"/>
        <w:gridCol w:w="850"/>
        <w:gridCol w:w="709"/>
        <w:gridCol w:w="1158"/>
        <w:gridCol w:w="947"/>
      </w:tblGrid>
      <w:tr w:rsidR="00B138F3" w:rsidRPr="00B138F3" w14:paraId="13FB02B0" w14:textId="77777777" w:rsidTr="00317BD2">
        <w:trPr>
          <w:jc w:val="center"/>
        </w:trPr>
        <w:tc>
          <w:tcPr>
            <w:tcW w:w="16350" w:type="dxa"/>
            <w:gridSpan w:val="12"/>
          </w:tcPr>
          <w:p w14:paraId="1A14332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45C8B9F" w14:textId="77777777" w:rsidTr="00C00766">
        <w:trPr>
          <w:trHeight w:val="219"/>
          <w:jc w:val="center"/>
        </w:trPr>
        <w:tc>
          <w:tcPr>
            <w:tcW w:w="1242" w:type="dxa"/>
            <w:vMerge w:val="restart"/>
            <w:vAlign w:val="center"/>
          </w:tcPr>
          <w:p w14:paraId="1FA2D1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14:paraId="443EE6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14:paraId="3C25C5A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101BB8D0"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5"/>
              <w:t>**</w:t>
            </w:r>
          </w:p>
        </w:tc>
        <w:tc>
          <w:tcPr>
            <w:tcW w:w="2772" w:type="dxa"/>
            <w:vMerge w:val="restart"/>
            <w:vAlign w:val="center"/>
          </w:tcPr>
          <w:p w14:paraId="128DB8B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1F3097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3BEBF5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7BE834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2BE45FB"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88F81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6729FEB2" w14:textId="77777777" w:rsidTr="00C00766">
        <w:trPr>
          <w:trHeight w:val="445"/>
          <w:jc w:val="center"/>
        </w:trPr>
        <w:tc>
          <w:tcPr>
            <w:tcW w:w="1242" w:type="dxa"/>
            <w:vMerge/>
            <w:vAlign w:val="center"/>
          </w:tcPr>
          <w:p w14:paraId="2D652389" w14:textId="77777777" w:rsidR="00071D1C" w:rsidRPr="00B138F3" w:rsidRDefault="00071D1C" w:rsidP="00B46D58">
            <w:pPr>
              <w:widowControl w:val="0"/>
              <w:jc w:val="center"/>
              <w:rPr>
                <w:rFonts w:ascii="GHEA Grapalat" w:hAnsi="GHEA Grapalat"/>
                <w:sz w:val="16"/>
                <w:szCs w:val="16"/>
              </w:rPr>
            </w:pPr>
          </w:p>
        </w:tc>
        <w:tc>
          <w:tcPr>
            <w:tcW w:w="1633" w:type="dxa"/>
            <w:vMerge/>
            <w:vAlign w:val="center"/>
          </w:tcPr>
          <w:p w14:paraId="1C111145" w14:textId="77777777" w:rsidR="00071D1C" w:rsidRPr="00B138F3" w:rsidRDefault="00071D1C" w:rsidP="00B46D58">
            <w:pPr>
              <w:widowControl w:val="0"/>
              <w:jc w:val="center"/>
              <w:rPr>
                <w:rFonts w:ascii="GHEA Grapalat" w:hAnsi="GHEA Grapalat"/>
                <w:sz w:val="16"/>
                <w:szCs w:val="16"/>
              </w:rPr>
            </w:pPr>
          </w:p>
        </w:tc>
        <w:tc>
          <w:tcPr>
            <w:tcW w:w="1985" w:type="dxa"/>
            <w:vMerge/>
            <w:vAlign w:val="center"/>
          </w:tcPr>
          <w:p w14:paraId="55D03704"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FDB8213" w14:textId="77777777" w:rsidR="00071D1C" w:rsidRPr="00B138F3" w:rsidRDefault="00071D1C" w:rsidP="00B46D58">
            <w:pPr>
              <w:widowControl w:val="0"/>
              <w:jc w:val="center"/>
              <w:rPr>
                <w:rFonts w:ascii="GHEA Grapalat" w:hAnsi="GHEA Grapalat"/>
                <w:sz w:val="16"/>
                <w:szCs w:val="16"/>
              </w:rPr>
            </w:pPr>
          </w:p>
        </w:tc>
        <w:tc>
          <w:tcPr>
            <w:tcW w:w="2772" w:type="dxa"/>
            <w:vMerge/>
            <w:vAlign w:val="center"/>
          </w:tcPr>
          <w:p w14:paraId="1319E2C7"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631DB7E5"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0624B099"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4897A058"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BEF23BC"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203AE659"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A3B256"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8FD441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6"/>
              <w:t>***</w:t>
            </w:r>
          </w:p>
        </w:tc>
      </w:tr>
      <w:tr w:rsidR="00F3655D" w:rsidRPr="00B138F3" w14:paraId="33F8AA40" w14:textId="77777777" w:rsidTr="00F3655D">
        <w:trPr>
          <w:trHeight w:val="445"/>
          <w:jc w:val="center"/>
        </w:trPr>
        <w:tc>
          <w:tcPr>
            <w:tcW w:w="1242" w:type="dxa"/>
            <w:vAlign w:val="center"/>
          </w:tcPr>
          <w:p w14:paraId="0E2A4362" w14:textId="00CD0A82" w:rsidR="00F3655D" w:rsidRPr="00B138F3" w:rsidRDefault="00F3655D" w:rsidP="00F3655D">
            <w:pPr>
              <w:widowControl w:val="0"/>
              <w:jc w:val="center"/>
              <w:rPr>
                <w:rFonts w:ascii="GHEA Grapalat" w:hAnsi="GHEA Grapalat"/>
                <w:sz w:val="16"/>
                <w:szCs w:val="16"/>
              </w:rPr>
            </w:pPr>
            <w:r w:rsidRPr="00C00766">
              <w:rPr>
                <w:rFonts w:ascii="GHEA Grapalat" w:hAnsi="GHEA Grapalat"/>
                <w:sz w:val="20"/>
                <w:szCs w:val="20"/>
              </w:rPr>
              <w:t>1</w:t>
            </w:r>
          </w:p>
        </w:tc>
        <w:tc>
          <w:tcPr>
            <w:tcW w:w="1633" w:type="dxa"/>
            <w:vAlign w:val="center"/>
          </w:tcPr>
          <w:p w14:paraId="0667B92F" w14:textId="5518C623" w:rsidR="00F3655D" w:rsidRPr="00B138F3" w:rsidRDefault="00F3655D" w:rsidP="00F3655D">
            <w:pPr>
              <w:widowControl w:val="0"/>
              <w:jc w:val="center"/>
              <w:rPr>
                <w:rFonts w:ascii="GHEA Grapalat" w:hAnsi="GHEA Grapalat"/>
                <w:sz w:val="16"/>
                <w:szCs w:val="16"/>
              </w:rPr>
            </w:pPr>
            <w:r w:rsidRPr="00C00766">
              <w:rPr>
                <w:rFonts w:ascii="GHEA Grapalat" w:hAnsi="GHEA Grapalat"/>
                <w:sz w:val="20"/>
                <w:szCs w:val="20"/>
              </w:rPr>
              <w:t>38551200</w:t>
            </w:r>
          </w:p>
        </w:tc>
        <w:tc>
          <w:tcPr>
            <w:tcW w:w="1985" w:type="dxa"/>
            <w:vAlign w:val="center"/>
          </w:tcPr>
          <w:p w14:paraId="32760D4D" w14:textId="77777777" w:rsidR="00F3655D" w:rsidRPr="00F3655D" w:rsidRDefault="00F3655D" w:rsidP="00F3655D">
            <w:pPr>
              <w:ind w:left="-57" w:right="-57"/>
              <w:jc w:val="center"/>
              <w:rPr>
                <w:rFonts w:ascii="GHEA Grapalat" w:hAnsi="GHEA Grapalat" w:cs="Arial CYR"/>
                <w:b/>
                <w:bCs/>
                <w:color w:val="000000"/>
                <w:sz w:val="20"/>
                <w:szCs w:val="20"/>
              </w:rPr>
            </w:pPr>
            <w:proofErr w:type="spellStart"/>
            <w:r w:rsidRPr="00F3655D">
              <w:rPr>
                <w:rFonts w:ascii="GHEA Grapalat" w:hAnsi="GHEA Grapalat" w:cs="Arial CYR"/>
                <w:b/>
                <w:bCs/>
                <w:color w:val="000000"/>
                <w:sz w:val="20"/>
                <w:szCs w:val="20"/>
              </w:rPr>
              <w:t>Интелектуальное</w:t>
            </w:r>
            <w:proofErr w:type="spellEnd"/>
            <w:r w:rsidRPr="00F3655D">
              <w:rPr>
                <w:rFonts w:ascii="GHEA Grapalat" w:hAnsi="GHEA Grapalat" w:cs="Arial CYR"/>
                <w:b/>
                <w:bCs/>
                <w:color w:val="000000"/>
                <w:sz w:val="20"/>
                <w:szCs w:val="20"/>
              </w:rPr>
              <w:t xml:space="preserve"> электронное устройство</w:t>
            </w:r>
          </w:p>
          <w:p w14:paraId="5437E47D" w14:textId="77777777" w:rsidR="00F3655D" w:rsidRPr="00B138F3" w:rsidRDefault="00F3655D" w:rsidP="00F3655D">
            <w:pPr>
              <w:widowControl w:val="0"/>
              <w:jc w:val="center"/>
              <w:rPr>
                <w:rFonts w:ascii="GHEA Grapalat" w:hAnsi="GHEA Grapalat"/>
                <w:sz w:val="16"/>
                <w:szCs w:val="16"/>
              </w:rPr>
            </w:pPr>
          </w:p>
        </w:tc>
        <w:tc>
          <w:tcPr>
            <w:tcW w:w="1276" w:type="dxa"/>
            <w:vAlign w:val="center"/>
          </w:tcPr>
          <w:p w14:paraId="7F4573E3" w14:textId="77777777" w:rsidR="00F3655D" w:rsidRPr="00B138F3" w:rsidRDefault="00F3655D" w:rsidP="00F3655D">
            <w:pPr>
              <w:widowControl w:val="0"/>
              <w:jc w:val="center"/>
              <w:rPr>
                <w:rFonts w:ascii="GHEA Grapalat" w:hAnsi="GHEA Grapalat"/>
                <w:sz w:val="16"/>
                <w:szCs w:val="16"/>
              </w:rPr>
            </w:pPr>
          </w:p>
        </w:tc>
        <w:tc>
          <w:tcPr>
            <w:tcW w:w="2772" w:type="dxa"/>
            <w:vAlign w:val="center"/>
          </w:tcPr>
          <w:p w14:paraId="75E90714" w14:textId="6F4349A6" w:rsidR="00F3655D" w:rsidRPr="00C00766" w:rsidRDefault="00F3655D" w:rsidP="00F3655D">
            <w:pPr>
              <w:jc w:val="center"/>
              <w:rPr>
                <w:rFonts w:ascii="GHEA Grapalat" w:hAnsi="GHEA Grapalat" w:cs="Arial CYR"/>
                <w:color w:val="000000"/>
                <w:sz w:val="20"/>
                <w:szCs w:val="20"/>
              </w:rPr>
            </w:pPr>
            <w:proofErr w:type="spellStart"/>
            <w:r w:rsidRPr="00C00766">
              <w:rPr>
                <w:rFonts w:ascii="GHEA Grapalat" w:hAnsi="GHEA Grapalat" w:cs="Arial CYR"/>
                <w:color w:val="000000"/>
                <w:sz w:val="20"/>
                <w:szCs w:val="20"/>
              </w:rPr>
              <w:t>Интелектуальное</w:t>
            </w:r>
            <w:proofErr w:type="spellEnd"/>
            <w:r w:rsidRPr="00C00766">
              <w:rPr>
                <w:rFonts w:ascii="GHEA Grapalat" w:hAnsi="GHEA Grapalat" w:cs="Arial CYR"/>
                <w:color w:val="000000"/>
                <w:sz w:val="20"/>
                <w:szCs w:val="20"/>
              </w:rPr>
              <w:t xml:space="preserve"> электронное устройство </w:t>
            </w:r>
            <w:proofErr w:type="spellStart"/>
            <w:r w:rsidRPr="00C00766">
              <w:rPr>
                <w:rFonts w:ascii="GHEA Grapalat" w:hAnsi="GHEA Grapalat" w:cs="Arial CYR"/>
                <w:color w:val="000000"/>
                <w:sz w:val="20"/>
                <w:szCs w:val="20"/>
              </w:rPr>
              <w:t>дистационной</w:t>
            </w:r>
            <w:proofErr w:type="spellEnd"/>
            <w:r w:rsidRPr="00C00766">
              <w:rPr>
                <w:rFonts w:ascii="GHEA Grapalat" w:hAnsi="GHEA Grapalat" w:cs="Arial CYR"/>
                <w:color w:val="000000"/>
                <w:sz w:val="20"/>
                <w:szCs w:val="20"/>
              </w:rPr>
              <w:t xml:space="preserve"> защиты высоковольтных линий   REL-670 или аналог Версия 2.2. МЭК - ABB   Питание терминала от внешнего источника 220V DC; аналоговые входы от электромагнитных ТТ (вторичный ток -1А), ТН;  Протокол связи – IEC -61850</w:t>
            </w:r>
          </w:p>
          <w:p w14:paraId="267BBB8F" w14:textId="45297AA6" w:rsidR="00F3655D" w:rsidRPr="00F3655D" w:rsidRDefault="00F3655D" w:rsidP="00F3655D">
            <w:pPr>
              <w:widowControl w:val="0"/>
              <w:jc w:val="center"/>
              <w:rPr>
                <w:rFonts w:ascii="GHEA Grapalat" w:hAnsi="GHEA Grapalat"/>
                <w:sz w:val="16"/>
                <w:szCs w:val="16"/>
                <w:lang w:val="en-US"/>
              </w:rPr>
            </w:pPr>
            <w:r w:rsidRPr="00C00766">
              <w:rPr>
                <w:rFonts w:ascii="GHEA Grapalat" w:hAnsi="GHEA Grapalat" w:cs="Arial CYR"/>
                <w:color w:val="000000"/>
                <w:sz w:val="20"/>
                <w:szCs w:val="20"/>
                <w:lang w:val="en-US"/>
              </w:rPr>
              <w:t xml:space="preserve">Line distance protection, </w:t>
            </w:r>
            <w:r w:rsidRPr="00C00766">
              <w:rPr>
                <w:rFonts w:ascii="GHEA Grapalat" w:hAnsi="GHEA Grapalat" w:cs="Arial CYR"/>
                <w:color w:val="000000"/>
                <w:sz w:val="20"/>
                <w:szCs w:val="20"/>
                <w:lang w:val="en-US"/>
              </w:rPr>
              <w:lastRenderedPageBreak/>
              <w:t xml:space="preserve">REL670, F00. With ordering code: REL670*2.2-F00X00-A000000000000000000-B01000000000520000121100000-C00300001000000010001002000000000-D11000020-T0000-E000000-F1-S0-G010-H10100000000-K01001110-L0000000-M00100000-P0100000000000000000-B1A2-AA-CB-B-A6-CE1AE1-PPXXXXXXXBAX </w:t>
            </w:r>
            <w:proofErr w:type="spellStart"/>
            <w:r w:rsidRPr="00C00766">
              <w:rPr>
                <w:rFonts w:ascii="GHEA Grapalat" w:hAnsi="GHEA Grapalat" w:cs="Arial CYR"/>
                <w:color w:val="000000"/>
                <w:sz w:val="20"/>
                <w:szCs w:val="20"/>
              </w:rPr>
              <w:t>Կոդ</w:t>
            </w:r>
            <w:proofErr w:type="spellEnd"/>
            <w:r w:rsidRPr="00C00766">
              <w:rPr>
                <w:rFonts w:ascii="GHEA Grapalat" w:hAnsi="GHEA Grapalat" w:cs="Arial CYR"/>
                <w:color w:val="000000"/>
                <w:sz w:val="20"/>
                <w:szCs w:val="20"/>
              </w:rPr>
              <w:t>՝</w:t>
            </w:r>
            <w:r w:rsidRPr="00C00766">
              <w:rPr>
                <w:rFonts w:ascii="GHEA Grapalat" w:hAnsi="GHEA Grapalat" w:cs="Arial CYR"/>
                <w:color w:val="000000"/>
                <w:sz w:val="20"/>
                <w:szCs w:val="20"/>
                <w:lang w:val="en-US"/>
              </w:rPr>
              <w:t xml:space="preserve"> 1MRK002812-AG REL670 V2.2</w:t>
            </w:r>
          </w:p>
        </w:tc>
        <w:tc>
          <w:tcPr>
            <w:tcW w:w="1085" w:type="dxa"/>
            <w:vAlign w:val="center"/>
          </w:tcPr>
          <w:p w14:paraId="73D72C98" w14:textId="278DC7E5" w:rsidR="00F3655D" w:rsidRPr="00B138F3" w:rsidRDefault="00F3655D" w:rsidP="00F3655D">
            <w:pPr>
              <w:widowControl w:val="0"/>
              <w:jc w:val="center"/>
              <w:rPr>
                <w:rFonts w:ascii="GHEA Grapalat" w:hAnsi="GHEA Grapalat"/>
                <w:sz w:val="16"/>
                <w:szCs w:val="16"/>
              </w:rPr>
            </w:pPr>
            <w:r>
              <w:rPr>
                <w:rFonts w:ascii="GHEA Grapalat" w:hAnsi="GHEA Grapalat" w:cs="Arial CYR"/>
                <w:color w:val="000000"/>
                <w:sz w:val="21"/>
                <w:szCs w:val="21"/>
              </w:rPr>
              <w:lastRenderedPageBreak/>
              <w:t>Штук</w:t>
            </w:r>
          </w:p>
        </w:tc>
        <w:tc>
          <w:tcPr>
            <w:tcW w:w="1559" w:type="dxa"/>
            <w:vAlign w:val="center"/>
          </w:tcPr>
          <w:p w14:paraId="20D6C6A5" w14:textId="77777777" w:rsidR="00F3655D" w:rsidRPr="00B138F3" w:rsidRDefault="00F3655D" w:rsidP="00F3655D">
            <w:pPr>
              <w:widowControl w:val="0"/>
              <w:jc w:val="center"/>
              <w:rPr>
                <w:rFonts w:ascii="GHEA Grapalat" w:hAnsi="GHEA Grapalat"/>
                <w:sz w:val="16"/>
                <w:szCs w:val="16"/>
              </w:rPr>
            </w:pPr>
          </w:p>
        </w:tc>
        <w:tc>
          <w:tcPr>
            <w:tcW w:w="1134" w:type="dxa"/>
            <w:vAlign w:val="center"/>
          </w:tcPr>
          <w:p w14:paraId="6A8F727E" w14:textId="77777777" w:rsidR="00F3655D" w:rsidRPr="00B138F3" w:rsidRDefault="00F3655D" w:rsidP="00F3655D">
            <w:pPr>
              <w:widowControl w:val="0"/>
              <w:jc w:val="center"/>
              <w:rPr>
                <w:rFonts w:ascii="GHEA Grapalat" w:hAnsi="GHEA Grapalat"/>
                <w:sz w:val="16"/>
                <w:szCs w:val="16"/>
              </w:rPr>
            </w:pPr>
          </w:p>
        </w:tc>
        <w:tc>
          <w:tcPr>
            <w:tcW w:w="850" w:type="dxa"/>
            <w:vAlign w:val="center"/>
          </w:tcPr>
          <w:p w14:paraId="1C2841B7" w14:textId="053A70DD" w:rsidR="00F3655D" w:rsidRPr="00B138F3" w:rsidRDefault="00F3655D" w:rsidP="00F3655D">
            <w:pPr>
              <w:widowControl w:val="0"/>
              <w:jc w:val="center"/>
              <w:rPr>
                <w:rFonts w:ascii="GHEA Grapalat" w:hAnsi="GHEA Grapalat"/>
                <w:sz w:val="16"/>
                <w:szCs w:val="16"/>
              </w:rPr>
            </w:pPr>
            <w:r>
              <w:rPr>
                <w:rFonts w:ascii="GHEA Grapalat" w:hAnsi="GHEA Grapalat" w:cs="Arial CYR"/>
                <w:color w:val="000000"/>
                <w:sz w:val="21"/>
                <w:szCs w:val="21"/>
              </w:rPr>
              <w:t>3</w:t>
            </w:r>
          </w:p>
        </w:tc>
        <w:tc>
          <w:tcPr>
            <w:tcW w:w="709" w:type="dxa"/>
            <w:textDirection w:val="btLr"/>
            <w:vAlign w:val="center"/>
          </w:tcPr>
          <w:p w14:paraId="4F6DB936" w14:textId="2E088B81" w:rsidR="00F3655D" w:rsidRPr="00B138F3" w:rsidRDefault="00F3655D" w:rsidP="00F3655D">
            <w:pPr>
              <w:widowControl w:val="0"/>
              <w:ind w:left="-108" w:right="-108"/>
              <w:jc w:val="center"/>
              <w:rPr>
                <w:rFonts w:ascii="GHEA Grapalat" w:hAnsi="GHEA Grapalat"/>
                <w:sz w:val="16"/>
                <w:szCs w:val="16"/>
              </w:rPr>
            </w:pPr>
            <w:proofErr w:type="spellStart"/>
            <w:r>
              <w:rPr>
                <w:rFonts w:ascii="GHEA Grapalat" w:hAnsi="GHEA Grapalat" w:cs="Arial CYR"/>
                <w:color w:val="000000"/>
                <w:sz w:val="21"/>
                <w:szCs w:val="21"/>
              </w:rPr>
              <w:t>марз</w:t>
            </w:r>
            <w:proofErr w:type="spellEnd"/>
            <w:r>
              <w:rPr>
                <w:rFonts w:ascii="GHEA Grapalat" w:hAnsi="GHEA Grapalat" w:cs="Arial CYR"/>
                <w:color w:val="000000"/>
                <w:sz w:val="21"/>
                <w:szCs w:val="21"/>
              </w:rPr>
              <w:t xml:space="preserve"> Армавир г. </w:t>
            </w:r>
            <w:proofErr w:type="spellStart"/>
            <w:r>
              <w:rPr>
                <w:rFonts w:ascii="GHEA Grapalat" w:hAnsi="GHEA Grapalat" w:cs="Arial CYR"/>
                <w:color w:val="000000"/>
                <w:sz w:val="21"/>
                <w:szCs w:val="21"/>
              </w:rPr>
              <w:t>Мецамор</w:t>
            </w:r>
            <w:proofErr w:type="spellEnd"/>
            <w:r>
              <w:rPr>
                <w:rFonts w:ascii="GHEA Grapalat" w:hAnsi="GHEA Grapalat" w:cs="Arial CYR"/>
                <w:color w:val="000000"/>
                <w:sz w:val="21"/>
                <w:szCs w:val="21"/>
              </w:rPr>
              <w:t xml:space="preserve"> ЗАО "ААЭК"</w:t>
            </w:r>
          </w:p>
        </w:tc>
        <w:tc>
          <w:tcPr>
            <w:tcW w:w="1158" w:type="dxa"/>
            <w:vAlign w:val="center"/>
          </w:tcPr>
          <w:p w14:paraId="3F671B24" w14:textId="18DC96B4" w:rsidR="00F3655D" w:rsidRPr="00B138F3" w:rsidRDefault="00F3655D" w:rsidP="00F3655D">
            <w:pPr>
              <w:widowControl w:val="0"/>
              <w:ind w:left="-46" w:right="-84"/>
              <w:jc w:val="center"/>
              <w:rPr>
                <w:rFonts w:ascii="GHEA Grapalat" w:hAnsi="GHEA Grapalat"/>
                <w:sz w:val="16"/>
                <w:szCs w:val="16"/>
              </w:rPr>
            </w:pPr>
            <w:r>
              <w:rPr>
                <w:rFonts w:ascii="GHEA Grapalat" w:hAnsi="GHEA Grapalat" w:cs="Arial CYR"/>
                <w:color w:val="000000"/>
                <w:sz w:val="21"/>
                <w:szCs w:val="21"/>
              </w:rPr>
              <w:t>3</w:t>
            </w:r>
          </w:p>
        </w:tc>
        <w:tc>
          <w:tcPr>
            <w:tcW w:w="947" w:type="dxa"/>
            <w:textDirection w:val="btLr"/>
            <w:vAlign w:val="center"/>
          </w:tcPr>
          <w:p w14:paraId="71891BB4" w14:textId="618E2BC4" w:rsidR="00F3655D" w:rsidRPr="00B138F3" w:rsidRDefault="00F3655D" w:rsidP="00F3655D">
            <w:pPr>
              <w:widowControl w:val="0"/>
              <w:ind w:left="-132" w:right="-129"/>
              <w:jc w:val="center"/>
              <w:rPr>
                <w:rFonts w:ascii="GHEA Grapalat" w:hAnsi="GHEA Grapalat"/>
                <w:sz w:val="16"/>
                <w:szCs w:val="16"/>
              </w:rPr>
            </w:pPr>
            <w:r>
              <w:rPr>
                <w:rFonts w:ascii="GHEA Grapalat" w:hAnsi="GHEA Grapalat" w:cs="Arial CYR"/>
                <w:color w:val="000000"/>
                <w:sz w:val="21"/>
                <w:szCs w:val="21"/>
              </w:rPr>
              <w:t>В течение 120 календарных дней после подписания договора</w:t>
            </w:r>
          </w:p>
        </w:tc>
      </w:tr>
    </w:tbl>
    <w:p w14:paraId="560D6E48" w14:textId="77777777" w:rsidR="00960BBE" w:rsidRDefault="00960BBE" w:rsidP="00960BBE">
      <w:pPr>
        <w:rPr>
          <w:rFonts w:ascii="GHEA Grapalat" w:hAnsi="GHEA Grapalat" w:cs="GHEA Grapalat"/>
          <w:color w:val="000000" w:themeColor="text1"/>
          <w:sz w:val="20"/>
          <w:szCs w:val="18"/>
          <w:lang w:val="pt-BR"/>
        </w:rPr>
      </w:pPr>
      <w:proofErr w:type="spellStart"/>
      <w:r>
        <w:rPr>
          <w:rFonts w:ascii="GHEA Grapalat" w:hAnsi="GHEA Grapalat"/>
          <w:b/>
          <w:sz w:val="20"/>
          <w:szCs w:val="18"/>
          <w:lang w:val="en-US"/>
        </w:rPr>
        <w:t>Дополнительные</w:t>
      </w:r>
      <w:proofErr w:type="spellEnd"/>
      <w:r>
        <w:rPr>
          <w:rFonts w:ascii="GHEA Grapalat" w:hAnsi="GHEA Grapalat"/>
          <w:b/>
          <w:sz w:val="20"/>
          <w:szCs w:val="18"/>
          <w:lang w:val="pt-BR"/>
        </w:rPr>
        <w:t xml:space="preserve"> </w:t>
      </w:r>
      <w:proofErr w:type="spellStart"/>
      <w:r>
        <w:rPr>
          <w:rFonts w:ascii="GHEA Grapalat" w:hAnsi="GHEA Grapalat"/>
          <w:b/>
          <w:sz w:val="20"/>
          <w:szCs w:val="18"/>
          <w:lang w:val="en-US"/>
        </w:rPr>
        <w:t>условия</w:t>
      </w:r>
      <w:proofErr w:type="spellEnd"/>
      <w:r>
        <w:rPr>
          <w:rFonts w:ascii="GHEA Grapalat" w:hAnsi="GHEA Grapalat"/>
          <w:b/>
          <w:sz w:val="20"/>
          <w:szCs w:val="18"/>
          <w:lang w:val="pt-BR"/>
        </w:rPr>
        <w:t>:</w:t>
      </w:r>
    </w:p>
    <w:p w14:paraId="5C4C96D9" w14:textId="00EB8993" w:rsidR="00960BBE" w:rsidRDefault="00960BBE" w:rsidP="00960BBE">
      <w:pPr>
        <w:pStyle w:val="aff"/>
        <w:numPr>
          <w:ilvl w:val="0"/>
          <w:numId w:val="34"/>
        </w:numPr>
        <w:ind w:left="0" w:firstLine="0"/>
        <w:contextualSpacing/>
        <w:rPr>
          <w:rFonts w:ascii="GHEA Grapalat" w:hAnsi="GHEA Grapalat" w:cs="Sylfaen"/>
          <w:bCs/>
          <w:sz w:val="20"/>
          <w:szCs w:val="18"/>
          <w:lang w:val="pt-BR"/>
        </w:rPr>
      </w:pPr>
      <w:r>
        <w:rPr>
          <w:rFonts w:ascii="GHEA Grapalat" w:hAnsi="GHEA Grapalat" w:cs="Sylfaen"/>
          <w:bCs/>
          <w:sz w:val="20"/>
          <w:szCs w:val="18"/>
          <w:lang w:val="pt-BR"/>
        </w:rPr>
        <w:t>Срок предоставления подписанного участнику протокола приема-сдачи-</w:t>
      </w:r>
      <w:r>
        <w:rPr>
          <w:rFonts w:ascii="GHEA Grapalat" w:hAnsi="GHEA Grapalat" w:cs="Sylfaen"/>
          <w:bCs/>
          <w:sz w:val="20"/>
          <w:szCs w:val="18"/>
        </w:rPr>
        <w:t>3</w:t>
      </w:r>
      <w:r>
        <w:rPr>
          <w:rFonts w:ascii="GHEA Grapalat" w:hAnsi="GHEA Grapalat" w:cs="Sylfaen"/>
          <w:bCs/>
          <w:sz w:val="20"/>
          <w:szCs w:val="18"/>
          <w:lang w:val="pt-BR"/>
        </w:rPr>
        <w:t xml:space="preserve">0 рабочих дней. </w:t>
      </w:r>
    </w:p>
    <w:p w14:paraId="0143E2BF" w14:textId="77777777" w:rsidR="00960BBE" w:rsidRDefault="00960BBE" w:rsidP="00960BBE">
      <w:pPr>
        <w:pStyle w:val="aff"/>
        <w:numPr>
          <w:ilvl w:val="0"/>
          <w:numId w:val="34"/>
        </w:numPr>
        <w:ind w:left="-142" w:firstLine="142"/>
        <w:contextualSpacing/>
        <w:rPr>
          <w:rFonts w:ascii="GHEA Grapalat" w:hAnsi="GHEA Grapalat" w:cs="Sylfaen"/>
          <w:bCs/>
          <w:sz w:val="20"/>
          <w:szCs w:val="18"/>
          <w:lang w:val="pt-BR"/>
        </w:rPr>
      </w:pPr>
      <w:r>
        <w:rPr>
          <w:rFonts w:ascii="GHEA Grapalat" w:hAnsi="GHEA Grapalat" w:cs="Sylfaen"/>
          <w:bCs/>
          <w:sz w:val="20"/>
          <w:szCs w:val="18"/>
          <w:lang w:val="pt-BR"/>
        </w:rPr>
        <w:t>Допустимый срок нарушения-10 календарных дней</w:t>
      </w:r>
    </w:p>
    <w:p w14:paraId="245E59AF" w14:textId="77777777" w:rsidR="00960BBE" w:rsidRDefault="00960BBE" w:rsidP="00960BBE">
      <w:pPr>
        <w:pStyle w:val="aff"/>
        <w:numPr>
          <w:ilvl w:val="0"/>
          <w:numId w:val="34"/>
        </w:numPr>
        <w:ind w:hanging="720"/>
        <w:contextualSpacing/>
        <w:rPr>
          <w:rFonts w:asciiTheme="minorHAnsi" w:hAnsiTheme="minorHAnsi" w:cstheme="minorBidi"/>
          <w:sz w:val="22"/>
          <w:szCs w:val="22"/>
          <w:lang w:val="pt-BR"/>
        </w:rPr>
      </w:pPr>
      <w:r>
        <w:rPr>
          <w:rFonts w:ascii="GHEA Grapalat" w:hAnsi="GHEA Grapalat" w:cs="Sylfaen"/>
          <w:bCs/>
          <w:sz w:val="20"/>
          <w:szCs w:val="18"/>
          <w:lang w:val="pt-BR"/>
        </w:rPr>
        <w:t xml:space="preserve">В случае вопросов на этапе исполнения договора и управления необходимо связаться с представителем ответственного подразделения по телефону 010 28 29 60. Гарик Маркосян Email: </w:t>
      </w:r>
      <w:hyperlink r:id="rId20" w:history="1">
        <w:r>
          <w:rPr>
            <w:rStyle w:val="a9"/>
          </w:rPr>
          <w:t>garik.markosyan@anpp.am</w:t>
        </w:r>
      </w:hyperlink>
      <w:r>
        <w:t xml:space="preserve"> </w:t>
      </w:r>
    </w:p>
    <w:p w14:paraId="52A34D11" w14:textId="77777777" w:rsidR="00960BBE" w:rsidRDefault="00960BBE" w:rsidP="00960BBE">
      <w:pPr>
        <w:pStyle w:val="aff"/>
        <w:numPr>
          <w:ilvl w:val="0"/>
          <w:numId w:val="34"/>
        </w:numPr>
        <w:ind w:hanging="720"/>
        <w:contextualSpacing/>
        <w:rPr>
          <w:rFonts w:ascii="GHEA Grapalat" w:hAnsi="GHEA Grapalat" w:cs="Sylfaen"/>
          <w:bCs/>
          <w:sz w:val="20"/>
          <w:szCs w:val="18"/>
          <w:lang w:val="pt-BR"/>
        </w:rPr>
      </w:pPr>
      <w:r>
        <w:rPr>
          <w:rFonts w:ascii="GHEA Grapalat" w:hAnsi="GHEA Grapalat" w:cs="Sylfaen"/>
          <w:bCs/>
          <w:sz w:val="20"/>
          <w:szCs w:val="18"/>
          <w:lang w:val="pt-BR"/>
        </w:rPr>
        <w:t>Товары должны быть новыми, должны иметь сертификат качества или паспорт</w:t>
      </w:r>
    </w:p>
    <w:p w14:paraId="5DD056E2" w14:textId="77777777" w:rsidR="00960BBE" w:rsidRDefault="00960BBE" w:rsidP="00960BBE">
      <w:pPr>
        <w:pStyle w:val="aff"/>
        <w:numPr>
          <w:ilvl w:val="0"/>
          <w:numId w:val="34"/>
        </w:numPr>
        <w:ind w:hanging="720"/>
        <w:contextualSpacing/>
        <w:rPr>
          <w:rFonts w:ascii="GHEA Grapalat" w:hAnsi="GHEA Grapalat" w:cs="Sylfaen"/>
          <w:bCs/>
          <w:sz w:val="20"/>
          <w:szCs w:val="18"/>
          <w:lang w:val="pt-BR"/>
        </w:rPr>
      </w:pPr>
      <w:r>
        <w:rPr>
          <w:rFonts w:ascii="GHEA Grapalat" w:hAnsi="GHEA Grapalat" w:cs="Sylfaen"/>
          <w:bCs/>
          <w:sz w:val="20"/>
          <w:szCs w:val="18"/>
          <w:lang w:val="pt-BR"/>
        </w:rPr>
        <w:t xml:space="preserve">Гарантийный срок устанавливается не менее 365 календарных дней. </w:t>
      </w:r>
    </w:p>
    <w:p w14:paraId="1CA20C32" w14:textId="77777777" w:rsidR="00960BBE" w:rsidRDefault="00960BBE" w:rsidP="00960BBE">
      <w:pPr>
        <w:pStyle w:val="aff"/>
        <w:numPr>
          <w:ilvl w:val="0"/>
          <w:numId w:val="34"/>
        </w:numPr>
        <w:ind w:hanging="720"/>
        <w:contextualSpacing/>
        <w:rPr>
          <w:rFonts w:ascii="GHEA Grapalat" w:hAnsi="GHEA Grapalat" w:cs="Sylfaen"/>
          <w:bCs/>
          <w:sz w:val="20"/>
          <w:szCs w:val="18"/>
          <w:lang w:val="pt-BR"/>
        </w:rPr>
      </w:pPr>
      <w:r>
        <w:rPr>
          <w:rFonts w:ascii="GHEA Grapalat" w:hAnsi="GHEA Grapalat" w:cs="Sylfaen"/>
          <w:bCs/>
          <w:sz w:val="20"/>
          <w:szCs w:val="18"/>
          <w:lang w:val="pt-BR"/>
        </w:rPr>
        <w:t>Участник вместе с технической характеристикой предлагаемого им товара должен представить товарный знак, фирменное наименование, модель, наименование производителя предлагаемого товара</w:t>
      </w:r>
    </w:p>
    <w:p w14:paraId="4FE83499" w14:textId="445B4FCD" w:rsidR="00451872" w:rsidRPr="00451872" w:rsidRDefault="00451872" w:rsidP="00451872">
      <w:pPr>
        <w:spacing w:line="276" w:lineRule="auto"/>
        <w:contextualSpacing/>
        <w:jc w:val="both"/>
        <w:rPr>
          <w:rFonts w:ascii="GHEA Grapalat" w:hAnsi="GHEA Grapalat" w:cs="Sylfaen"/>
          <w:bCs/>
          <w:sz w:val="20"/>
          <w:szCs w:val="18"/>
          <w:lang w:val="pt-BR"/>
        </w:rPr>
      </w:pPr>
      <w:r w:rsidRPr="00451872">
        <w:rPr>
          <w:rFonts w:ascii="GHEA Grapalat" w:hAnsi="GHEA Grapalat" w:cs="Sylfaen"/>
          <w:bCs/>
          <w:sz w:val="20"/>
          <w:szCs w:val="18"/>
          <w:lang w:val="pt-BR"/>
        </w:rPr>
        <w:t>Допустима эквивалентная продукция - в соответствии с пунктом 2, подпунктом 1 постановления № 473-А от 2 апреля 2020 г., участник может предложить эквивалентную продукцию той, которая предусмотрена проектом, паспортом, техническим заданием либо согласована с уполномоченным органом - автором проекта.</w:t>
      </w:r>
    </w:p>
    <w:p w14:paraId="3B4CA19B" w14:textId="77777777" w:rsidR="00F954E8" w:rsidRPr="00960BBE" w:rsidRDefault="00F954E8" w:rsidP="00B46D58">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6B6407" w14:textId="77777777" w:rsidTr="00E22E51">
        <w:trPr>
          <w:jc w:val="center"/>
        </w:trPr>
        <w:tc>
          <w:tcPr>
            <w:tcW w:w="4536" w:type="dxa"/>
          </w:tcPr>
          <w:p w14:paraId="05E07A8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FC9178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098A6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B41241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D130749" w14:textId="77777777" w:rsidR="00071D1C" w:rsidRPr="00B138F3" w:rsidRDefault="00071D1C" w:rsidP="00B46D58">
            <w:pPr>
              <w:widowControl w:val="0"/>
              <w:jc w:val="center"/>
              <w:rPr>
                <w:rFonts w:ascii="GHEA Grapalat" w:hAnsi="GHEA Grapalat"/>
              </w:rPr>
            </w:pPr>
          </w:p>
        </w:tc>
        <w:tc>
          <w:tcPr>
            <w:tcW w:w="4343" w:type="dxa"/>
          </w:tcPr>
          <w:p w14:paraId="1E0B4F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2F6462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CEF3A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0A9569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1E9288C" w14:textId="77777777" w:rsidR="00AD74F2" w:rsidRPr="00B138F3" w:rsidRDefault="00AD74F2" w:rsidP="004C2CDB">
      <w:pPr>
        <w:widowControl w:val="0"/>
        <w:spacing w:after="160"/>
        <w:jc w:val="right"/>
        <w:rPr>
          <w:ins w:id="21" w:author="Inesa Kocharyan" w:date="2021-05-26T17:57:00Z"/>
          <w:rFonts w:ascii="GHEA Grapalat" w:hAnsi="GHEA Grapalat"/>
          <w:i/>
        </w:rPr>
      </w:pPr>
    </w:p>
    <w:p w14:paraId="78C5720D" w14:textId="596B5E5A" w:rsidR="00AD74F2" w:rsidRDefault="00AD74F2" w:rsidP="009D129A">
      <w:pPr>
        <w:jc w:val="right"/>
        <w:rPr>
          <w:rFonts w:ascii="GHEA Grapalat" w:hAnsi="GHEA Grapalat"/>
        </w:rPr>
      </w:pPr>
    </w:p>
    <w:p w14:paraId="49B54BD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77525FF4" w14:textId="77777777" w:rsidR="00F3655D" w:rsidRPr="00B138F3" w:rsidRDefault="00F3655D" w:rsidP="00F3655D">
      <w:pPr>
        <w:widowControl w:val="0"/>
        <w:spacing w:after="160"/>
        <w:jc w:val="right"/>
        <w:rPr>
          <w:rFonts w:ascii="GHEA Grapalat" w:hAnsi="GHEA Grapalat"/>
          <w:i/>
        </w:rPr>
      </w:pPr>
      <w:r w:rsidRPr="00B138F3">
        <w:rPr>
          <w:rFonts w:ascii="GHEA Grapalat" w:hAnsi="GHEA Grapalat"/>
          <w:i/>
        </w:rPr>
        <w:t xml:space="preserve">к Договору под кодом </w:t>
      </w:r>
      <w:r>
        <w:rPr>
          <w:rFonts w:ascii="GHEA Grapalat" w:hAnsi="GHEA Grapalat"/>
          <w:b/>
        </w:rPr>
        <w:t>HAEK-GHAPDzB-1/26</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Pr>
          <w:rFonts w:ascii="GHEA Grapalat" w:hAnsi="GHEA Grapalat"/>
          <w:i/>
        </w:rPr>
        <w:t>26</w:t>
      </w:r>
      <w:r w:rsidRPr="00B138F3">
        <w:rPr>
          <w:rFonts w:ascii="GHEA Grapalat" w:hAnsi="GHEA Grapalat"/>
          <w:i/>
        </w:rPr>
        <w:t>г.</w:t>
      </w:r>
    </w:p>
    <w:p w14:paraId="59F50CC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14:paraId="28F72FE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082"/>
        <w:gridCol w:w="1937"/>
        <w:gridCol w:w="934"/>
        <w:gridCol w:w="963"/>
        <w:gridCol w:w="677"/>
        <w:gridCol w:w="823"/>
        <w:gridCol w:w="591"/>
        <w:gridCol w:w="604"/>
        <w:gridCol w:w="685"/>
        <w:gridCol w:w="805"/>
        <w:gridCol w:w="865"/>
        <w:gridCol w:w="841"/>
        <w:gridCol w:w="936"/>
        <w:gridCol w:w="843"/>
        <w:gridCol w:w="772"/>
      </w:tblGrid>
      <w:tr w:rsidR="00B138F3" w:rsidRPr="00B138F3" w14:paraId="2C24491E" w14:textId="77777777" w:rsidTr="00F3655D">
        <w:trPr>
          <w:trHeight w:val="305"/>
          <w:jc w:val="center"/>
        </w:trPr>
        <w:tc>
          <w:tcPr>
            <w:tcW w:w="15905" w:type="dxa"/>
            <w:gridSpan w:val="16"/>
          </w:tcPr>
          <w:p w14:paraId="2DF5074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F3655D" w:rsidRPr="00B138F3" w14:paraId="1113E61F" w14:textId="77777777" w:rsidTr="00F3655D">
        <w:trPr>
          <w:trHeight w:val="747"/>
          <w:jc w:val="center"/>
        </w:trPr>
        <w:tc>
          <w:tcPr>
            <w:tcW w:w="1547" w:type="dxa"/>
            <w:vMerge w:val="restart"/>
            <w:vAlign w:val="center"/>
          </w:tcPr>
          <w:p w14:paraId="0715CB16" w14:textId="77777777" w:rsidR="00F3655D" w:rsidRPr="00B138F3" w:rsidRDefault="00F3655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99" w:type="dxa"/>
            <w:vMerge w:val="restart"/>
            <w:vAlign w:val="center"/>
          </w:tcPr>
          <w:p w14:paraId="6A1CAD88" w14:textId="77777777" w:rsidR="00F3655D" w:rsidRPr="00B138F3" w:rsidRDefault="00F3655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3" w:type="dxa"/>
            <w:vMerge w:val="restart"/>
            <w:vAlign w:val="center"/>
          </w:tcPr>
          <w:p w14:paraId="693A307E" w14:textId="77777777" w:rsidR="00F3655D" w:rsidRPr="00B138F3" w:rsidRDefault="00F3655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6" w:type="dxa"/>
            <w:gridSpan w:val="13"/>
            <w:vAlign w:val="center"/>
          </w:tcPr>
          <w:p w14:paraId="786335CD" w14:textId="55AE406D" w:rsidR="00F3655D" w:rsidRPr="00B138F3" w:rsidRDefault="00F3655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743F8F">
              <w:rPr>
                <w:rFonts w:ascii="GHEA Grapalat" w:hAnsi="GHEA Grapalat"/>
                <w:sz w:val="16"/>
                <w:szCs w:val="16"/>
              </w:rPr>
              <w:t>26</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8"/>
              <w:t>**</w:t>
            </w:r>
          </w:p>
        </w:tc>
      </w:tr>
      <w:tr w:rsidR="00F3655D" w:rsidRPr="00B138F3" w14:paraId="464B94BB" w14:textId="77777777" w:rsidTr="00F3655D">
        <w:trPr>
          <w:trHeight w:val="594"/>
          <w:jc w:val="center"/>
        </w:trPr>
        <w:tc>
          <w:tcPr>
            <w:tcW w:w="1547" w:type="dxa"/>
            <w:vMerge/>
          </w:tcPr>
          <w:p w14:paraId="436FF56C" w14:textId="77777777" w:rsidR="00F3655D" w:rsidRPr="00B138F3" w:rsidRDefault="00F3655D" w:rsidP="00B46D58">
            <w:pPr>
              <w:widowControl w:val="0"/>
              <w:jc w:val="center"/>
              <w:rPr>
                <w:rFonts w:ascii="GHEA Grapalat" w:hAnsi="GHEA Grapalat"/>
                <w:sz w:val="16"/>
                <w:szCs w:val="16"/>
              </w:rPr>
            </w:pPr>
          </w:p>
        </w:tc>
        <w:tc>
          <w:tcPr>
            <w:tcW w:w="2099" w:type="dxa"/>
            <w:vMerge/>
          </w:tcPr>
          <w:p w14:paraId="392718FC" w14:textId="77777777" w:rsidR="00F3655D" w:rsidRPr="00B138F3" w:rsidRDefault="00F3655D" w:rsidP="00B46D58">
            <w:pPr>
              <w:widowControl w:val="0"/>
              <w:jc w:val="center"/>
              <w:rPr>
                <w:rFonts w:ascii="GHEA Grapalat" w:hAnsi="GHEA Grapalat"/>
                <w:sz w:val="16"/>
                <w:szCs w:val="16"/>
              </w:rPr>
            </w:pPr>
          </w:p>
        </w:tc>
        <w:tc>
          <w:tcPr>
            <w:tcW w:w="1943" w:type="dxa"/>
            <w:vMerge/>
          </w:tcPr>
          <w:p w14:paraId="2BF652D7" w14:textId="77777777" w:rsidR="00F3655D" w:rsidRPr="00B138F3" w:rsidRDefault="00F3655D" w:rsidP="00B46D58">
            <w:pPr>
              <w:widowControl w:val="0"/>
              <w:jc w:val="center"/>
              <w:rPr>
                <w:rFonts w:ascii="GHEA Grapalat" w:hAnsi="GHEA Grapalat"/>
                <w:sz w:val="16"/>
                <w:szCs w:val="16"/>
              </w:rPr>
            </w:pPr>
          </w:p>
        </w:tc>
        <w:tc>
          <w:tcPr>
            <w:tcW w:w="941" w:type="dxa"/>
            <w:vAlign w:val="center"/>
          </w:tcPr>
          <w:p w14:paraId="23D4CD09"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14:paraId="35CA9E53" w14:textId="77777777" w:rsidR="00F3655D" w:rsidRPr="00B138F3" w:rsidRDefault="00F3655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14:paraId="392897A4"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14:paraId="654E3EF9" w14:textId="77777777" w:rsidR="00F3655D" w:rsidRPr="00B138F3" w:rsidRDefault="00F3655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14:paraId="05D2D2D8"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3EF49AA"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vAlign w:val="center"/>
          </w:tcPr>
          <w:p w14:paraId="0DE9C425"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9" w:type="dxa"/>
            <w:vAlign w:val="center"/>
          </w:tcPr>
          <w:p w14:paraId="5C167A8F"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6568A5DA"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14:paraId="7AAF773B"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2" w:type="dxa"/>
            <w:vAlign w:val="center"/>
          </w:tcPr>
          <w:p w14:paraId="387E06DF"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14:paraId="55DA7D57" w14:textId="77777777" w:rsidR="00F3655D" w:rsidRPr="00B138F3" w:rsidRDefault="00F3655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6" w:type="dxa"/>
            <w:vAlign w:val="center"/>
          </w:tcPr>
          <w:p w14:paraId="3A0754C3" w14:textId="77777777" w:rsidR="00F3655D" w:rsidRPr="00B138F3" w:rsidRDefault="00F3655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3655D" w:rsidRPr="00B138F3" w14:paraId="0CF5196E" w14:textId="77777777" w:rsidTr="00BB3BCF">
        <w:trPr>
          <w:trHeight w:val="641"/>
          <w:jc w:val="center"/>
        </w:trPr>
        <w:tc>
          <w:tcPr>
            <w:tcW w:w="1547" w:type="dxa"/>
            <w:vAlign w:val="center"/>
          </w:tcPr>
          <w:p w14:paraId="5C95A63E" w14:textId="0F14D42C" w:rsidR="00F3655D" w:rsidRPr="00B138F3" w:rsidRDefault="00F3655D" w:rsidP="00F3655D">
            <w:pPr>
              <w:widowControl w:val="0"/>
              <w:jc w:val="center"/>
              <w:rPr>
                <w:rFonts w:ascii="GHEA Grapalat" w:hAnsi="GHEA Grapalat"/>
                <w:sz w:val="16"/>
                <w:szCs w:val="16"/>
              </w:rPr>
            </w:pPr>
            <w:r>
              <w:rPr>
                <w:rFonts w:ascii="GHEA Grapalat" w:hAnsi="GHEA Grapalat"/>
                <w:sz w:val="18"/>
                <w:szCs w:val="18"/>
              </w:rPr>
              <w:t>1</w:t>
            </w:r>
          </w:p>
        </w:tc>
        <w:tc>
          <w:tcPr>
            <w:tcW w:w="2099" w:type="dxa"/>
            <w:vAlign w:val="center"/>
          </w:tcPr>
          <w:p w14:paraId="74179055" w14:textId="2D1C6591" w:rsidR="00F3655D" w:rsidRPr="00B138F3" w:rsidRDefault="00F3655D" w:rsidP="00F3655D">
            <w:pPr>
              <w:widowControl w:val="0"/>
              <w:jc w:val="center"/>
              <w:rPr>
                <w:rFonts w:ascii="GHEA Grapalat" w:hAnsi="GHEA Grapalat"/>
                <w:sz w:val="16"/>
                <w:szCs w:val="16"/>
              </w:rPr>
            </w:pPr>
            <w:r>
              <w:rPr>
                <w:rFonts w:ascii="GHEA Grapalat" w:hAnsi="GHEA Grapalat"/>
              </w:rPr>
              <w:t>38551200</w:t>
            </w:r>
          </w:p>
        </w:tc>
        <w:tc>
          <w:tcPr>
            <w:tcW w:w="1943" w:type="dxa"/>
          </w:tcPr>
          <w:p w14:paraId="4708F7BA" w14:textId="3A7716CB" w:rsidR="00F3655D" w:rsidRPr="00BB3BCF" w:rsidRDefault="00F3655D" w:rsidP="00BB3BCF">
            <w:pPr>
              <w:ind w:left="-57" w:right="-57"/>
              <w:jc w:val="center"/>
              <w:rPr>
                <w:rFonts w:ascii="GHEA Grapalat" w:hAnsi="GHEA Grapalat" w:cs="Arial CYR"/>
                <w:b/>
                <w:bCs/>
                <w:color w:val="000000"/>
                <w:sz w:val="20"/>
                <w:szCs w:val="20"/>
              </w:rPr>
            </w:pPr>
            <w:proofErr w:type="spellStart"/>
            <w:r w:rsidRPr="00F3655D">
              <w:rPr>
                <w:rFonts w:ascii="GHEA Grapalat" w:hAnsi="GHEA Grapalat" w:cs="Arial CYR"/>
                <w:b/>
                <w:bCs/>
                <w:color w:val="000000"/>
                <w:sz w:val="20"/>
                <w:szCs w:val="20"/>
              </w:rPr>
              <w:t>Интелектуальное</w:t>
            </w:r>
            <w:proofErr w:type="spellEnd"/>
            <w:r w:rsidRPr="00F3655D">
              <w:rPr>
                <w:rFonts w:ascii="GHEA Grapalat" w:hAnsi="GHEA Grapalat" w:cs="Arial CYR"/>
                <w:b/>
                <w:bCs/>
                <w:color w:val="000000"/>
                <w:sz w:val="20"/>
                <w:szCs w:val="20"/>
              </w:rPr>
              <w:t xml:space="preserve"> электронное устройство</w:t>
            </w:r>
          </w:p>
        </w:tc>
        <w:tc>
          <w:tcPr>
            <w:tcW w:w="941" w:type="dxa"/>
            <w:vAlign w:val="center"/>
          </w:tcPr>
          <w:p w14:paraId="3E14754F" w14:textId="77777777" w:rsidR="00F3655D" w:rsidRPr="00B138F3" w:rsidRDefault="00F3655D" w:rsidP="00F3655D">
            <w:pPr>
              <w:widowControl w:val="0"/>
              <w:jc w:val="center"/>
              <w:rPr>
                <w:rFonts w:ascii="GHEA Grapalat" w:hAnsi="GHEA Grapalat"/>
                <w:sz w:val="16"/>
                <w:szCs w:val="16"/>
              </w:rPr>
            </w:pPr>
            <w:r w:rsidRPr="00B138F3">
              <w:rPr>
                <w:rFonts w:ascii="GHEA Grapalat" w:hAnsi="GHEA Grapalat"/>
                <w:sz w:val="16"/>
                <w:szCs w:val="16"/>
              </w:rPr>
              <w:t>... %</w:t>
            </w:r>
          </w:p>
        </w:tc>
        <w:tc>
          <w:tcPr>
            <w:tcW w:w="967" w:type="dxa"/>
            <w:vAlign w:val="center"/>
          </w:tcPr>
          <w:p w14:paraId="31E53044" w14:textId="34D641D9" w:rsidR="00F3655D" w:rsidRPr="00B138F3" w:rsidRDefault="00F3655D" w:rsidP="00F3655D">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c>
          <w:tcPr>
            <w:tcW w:w="680" w:type="dxa"/>
            <w:vAlign w:val="center"/>
          </w:tcPr>
          <w:p w14:paraId="40796F01" w14:textId="20B3884F"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826" w:type="dxa"/>
            <w:vAlign w:val="center"/>
          </w:tcPr>
          <w:p w14:paraId="0DA44C16" w14:textId="49A64533"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530" w:type="dxa"/>
            <w:vAlign w:val="center"/>
          </w:tcPr>
          <w:p w14:paraId="7307AFD8" w14:textId="09FA8F21"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604" w:type="dxa"/>
            <w:vAlign w:val="center"/>
          </w:tcPr>
          <w:p w14:paraId="08F1F918" w14:textId="107B489B"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688" w:type="dxa"/>
            <w:vAlign w:val="center"/>
          </w:tcPr>
          <w:p w14:paraId="45EDB881" w14:textId="799E8E96"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809" w:type="dxa"/>
            <w:vAlign w:val="center"/>
          </w:tcPr>
          <w:p w14:paraId="4BCBFBD6" w14:textId="36163578"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865" w:type="dxa"/>
            <w:vAlign w:val="center"/>
          </w:tcPr>
          <w:p w14:paraId="6B892BD0" w14:textId="6E436BBB"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843" w:type="dxa"/>
            <w:vAlign w:val="center"/>
          </w:tcPr>
          <w:p w14:paraId="0862BA0F" w14:textId="3A250B91"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942" w:type="dxa"/>
            <w:vAlign w:val="center"/>
          </w:tcPr>
          <w:p w14:paraId="4E888FB7" w14:textId="4F610F2A"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845" w:type="dxa"/>
            <w:vAlign w:val="center"/>
          </w:tcPr>
          <w:p w14:paraId="67FE3725" w14:textId="7796888C" w:rsidR="00F3655D" w:rsidRPr="00B138F3" w:rsidRDefault="00F3655D" w:rsidP="00F3655D">
            <w:pPr>
              <w:widowControl w:val="0"/>
              <w:jc w:val="center"/>
              <w:rPr>
                <w:rFonts w:ascii="GHEA Grapalat" w:hAnsi="GHEA Grapalat" w:cs="Arial"/>
                <w:sz w:val="16"/>
                <w:szCs w:val="16"/>
              </w:rPr>
            </w:pPr>
            <w:r w:rsidRPr="0092701B">
              <w:rPr>
                <w:rFonts w:ascii="GHEA Grapalat" w:hAnsi="GHEA Grapalat"/>
                <w:sz w:val="16"/>
                <w:szCs w:val="16"/>
              </w:rPr>
              <w:t>100%</w:t>
            </w:r>
          </w:p>
        </w:tc>
        <w:tc>
          <w:tcPr>
            <w:tcW w:w="776" w:type="dxa"/>
            <w:vAlign w:val="center"/>
          </w:tcPr>
          <w:p w14:paraId="1E967437" w14:textId="02A3BEBB" w:rsidR="00F3655D" w:rsidRPr="00B138F3" w:rsidRDefault="00F3655D" w:rsidP="00F3655D">
            <w:pPr>
              <w:widowControl w:val="0"/>
              <w:jc w:val="center"/>
              <w:rPr>
                <w:rFonts w:ascii="GHEA Grapalat" w:hAnsi="GHEA Grapalat"/>
                <w:b/>
                <w:sz w:val="16"/>
                <w:szCs w:val="16"/>
              </w:rPr>
            </w:pPr>
            <w:r w:rsidRPr="0092701B">
              <w:rPr>
                <w:rFonts w:ascii="GHEA Grapalat" w:hAnsi="GHEA Grapalat"/>
                <w:sz w:val="16"/>
                <w:szCs w:val="16"/>
              </w:rPr>
              <w:t>100%</w:t>
            </w:r>
          </w:p>
        </w:tc>
      </w:tr>
    </w:tbl>
    <w:p w14:paraId="31DD5453"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4ACB248" w14:textId="77777777" w:rsidTr="00E22E51">
        <w:trPr>
          <w:jc w:val="center"/>
        </w:trPr>
        <w:tc>
          <w:tcPr>
            <w:tcW w:w="4536" w:type="dxa"/>
          </w:tcPr>
          <w:p w14:paraId="12F8B2F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9F5A9A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797CC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FB4985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E45F8DB" w14:textId="77777777" w:rsidR="00071D1C" w:rsidRPr="00B138F3" w:rsidRDefault="00071D1C" w:rsidP="00B46D58">
            <w:pPr>
              <w:widowControl w:val="0"/>
              <w:spacing w:after="160"/>
              <w:jc w:val="center"/>
              <w:rPr>
                <w:rFonts w:ascii="GHEA Grapalat" w:hAnsi="GHEA Grapalat"/>
              </w:rPr>
            </w:pPr>
          </w:p>
        </w:tc>
        <w:tc>
          <w:tcPr>
            <w:tcW w:w="4343" w:type="dxa"/>
          </w:tcPr>
          <w:p w14:paraId="0D68D7E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A308E5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3D27BE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CE6FE0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040362A" w14:textId="77777777" w:rsidR="00071D1C" w:rsidRPr="00B138F3" w:rsidRDefault="00071D1C" w:rsidP="00B46D58">
      <w:pPr>
        <w:widowControl w:val="0"/>
        <w:spacing w:after="160"/>
        <w:rPr>
          <w:rFonts w:ascii="GHEA Grapalat" w:hAnsi="GHEA Grapalat"/>
        </w:rPr>
        <w:sectPr w:rsidR="00071D1C" w:rsidRPr="00B138F3" w:rsidSect="00F3655D">
          <w:footnotePr>
            <w:pos w:val="beneathText"/>
          </w:footnotePr>
          <w:pgSz w:w="16838" w:h="11906" w:orient="landscape" w:code="9"/>
          <w:pgMar w:top="284" w:right="1418" w:bottom="1418" w:left="1418" w:header="561" w:footer="561" w:gutter="0"/>
          <w:cols w:space="720"/>
        </w:sectPr>
      </w:pPr>
    </w:p>
    <w:p w14:paraId="6A6AEA6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2B083D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8BF591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65CD19F" w14:textId="77777777" w:rsidTr="007A2020">
        <w:trPr>
          <w:tblCellSpacing w:w="7" w:type="dxa"/>
          <w:jc w:val="center"/>
        </w:trPr>
        <w:tc>
          <w:tcPr>
            <w:tcW w:w="0" w:type="auto"/>
            <w:vAlign w:val="center"/>
          </w:tcPr>
          <w:p w14:paraId="0FCA0D8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57651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72E25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04F76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38C861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100D3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7ABD3D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5EAF08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1ACD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4F57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AE65E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2CEE61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E2AA7D" w14:textId="77777777" w:rsidR="0038400D" w:rsidRPr="00B138F3" w:rsidRDefault="0038400D" w:rsidP="00B46D58">
      <w:pPr>
        <w:widowControl w:val="0"/>
        <w:spacing w:after="160"/>
        <w:ind w:firstLine="375"/>
        <w:rPr>
          <w:rFonts w:ascii="GHEA Grapalat" w:hAnsi="GHEA Grapalat"/>
          <w:iCs/>
        </w:rPr>
      </w:pPr>
    </w:p>
    <w:p w14:paraId="3FB33C3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A19529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882FB9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73FAD6A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90995B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FC2622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F3D558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F07F02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E9480D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9ADBE86" w14:textId="77777777" w:rsidTr="00AB4EAB">
        <w:trPr>
          <w:jc w:val="center"/>
        </w:trPr>
        <w:tc>
          <w:tcPr>
            <w:tcW w:w="442" w:type="dxa"/>
            <w:vMerge w:val="restart"/>
            <w:shd w:val="clear" w:color="auto" w:fill="auto"/>
            <w:vAlign w:val="center"/>
          </w:tcPr>
          <w:p w14:paraId="221F002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A54FE5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E9E7D83" w14:textId="77777777" w:rsidTr="00AB4EAB">
        <w:trPr>
          <w:jc w:val="center"/>
        </w:trPr>
        <w:tc>
          <w:tcPr>
            <w:tcW w:w="442" w:type="dxa"/>
            <w:vMerge/>
            <w:shd w:val="clear" w:color="auto" w:fill="auto"/>
          </w:tcPr>
          <w:p w14:paraId="2972E4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B9FF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58809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EE07F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057D180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B10980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A5B85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C6DB4FF" w14:textId="77777777" w:rsidTr="00AB4EAB">
        <w:trPr>
          <w:trHeight w:val="1105"/>
          <w:jc w:val="center"/>
        </w:trPr>
        <w:tc>
          <w:tcPr>
            <w:tcW w:w="442" w:type="dxa"/>
            <w:vMerge/>
            <w:tcBorders>
              <w:bottom w:val="single" w:sz="4" w:space="0" w:color="auto"/>
            </w:tcBorders>
            <w:shd w:val="clear" w:color="auto" w:fill="auto"/>
          </w:tcPr>
          <w:p w14:paraId="7141C7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3813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BC62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C0B02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D6587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FD56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3F3F1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0944C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43ABC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5F2C316" w14:textId="77777777" w:rsidTr="00AB4EAB">
        <w:trPr>
          <w:jc w:val="center"/>
        </w:trPr>
        <w:tc>
          <w:tcPr>
            <w:tcW w:w="442" w:type="dxa"/>
            <w:shd w:val="clear" w:color="auto" w:fill="auto"/>
            <w:vAlign w:val="center"/>
          </w:tcPr>
          <w:p w14:paraId="27C574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D17FD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C6DE6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F2E72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3E72B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670A7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AD6DC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FCC5B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DE56F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23CDA0A" w14:textId="77777777" w:rsidTr="00AB4EAB">
        <w:trPr>
          <w:jc w:val="center"/>
        </w:trPr>
        <w:tc>
          <w:tcPr>
            <w:tcW w:w="442" w:type="dxa"/>
            <w:shd w:val="clear" w:color="auto" w:fill="auto"/>
          </w:tcPr>
          <w:p w14:paraId="3D32F1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656FD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24260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77463E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72A56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E4B69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E29F0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A0798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08390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385973D" w14:textId="77777777" w:rsidR="0038400D" w:rsidRPr="00B138F3" w:rsidRDefault="0038400D" w:rsidP="00B46D58">
      <w:pPr>
        <w:widowControl w:val="0"/>
        <w:spacing w:after="160"/>
        <w:ind w:firstLine="375"/>
        <w:jc w:val="both"/>
        <w:rPr>
          <w:rFonts w:ascii="GHEA Grapalat" w:hAnsi="GHEA Grapalat" w:cs="Arial"/>
          <w:iCs/>
          <w:lang w:val="en-US"/>
        </w:rPr>
      </w:pPr>
    </w:p>
    <w:p w14:paraId="2707BE5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F1D54B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E62D836" w14:textId="77777777" w:rsidTr="007A2020">
        <w:trPr>
          <w:trHeight w:val="266"/>
          <w:tblCellSpacing w:w="7" w:type="dxa"/>
          <w:jc w:val="center"/>
        </w:trPr>
        <w:tc>
          <w:tcPr>
            <w:tcW w:w="0" w:type="auto"/>
            <w:vAlign w:val="center"/>
          </w:tcPr>
          <w:p w14:paraId="5347AC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FBCF07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7F53C8B" w14:textId="77777777" w:rsidTr="007A2020">
        <w:trPr>
          <w:trHeight w:val="473"/>
          <w:tblCellSpacing w:w="7" w:type="dxa"/>
          <w:jc w:val="center"/>
        </w:trPr>
        <w:tc>
          <w:tcPr>
            <w:tcW w:w="0" w:type="auto"/>
            <w:vAlign w:val="center"/>
          </w:tcPr>
          <w:p w14:paraId="010D393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358527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E60592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148FBE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2F2EF52" w14:textId="77777777" w:rsidTr="007A2020">
        <w:trPr>
          <w:trHeight w:val="503"/>
          <w:tblCellSpacing w:w="7" w:type="dxa"/>
          <w:jc w:val="center"/>
        </w:trPr>
        <w:tc>
          <w:tcPr>
            <w:tcW w:w="0" w:type="auto"/>
            <w:vAlign w:val="center"/>
          </w:tcPr>
          <w:p w14:paraId="36204FC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A1506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795268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FF2DC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6931424" w14:textId="77777777" w:rsidTr="007A2020">
        <w:trPr>
          <w:trHeight w:val="281"/>
          <w:tblCellSpacing w:w="7" w:type="dxa"/>
          <w:jc w:val="center"/>
        </w:trPr>
        <w:tc>
          <w:tcPr>
            <w:tcW w:w="0" w:type="auto"/>
            <w:vAlign w:val="center"/>
          </w:tcPr>
          <w:p w14:paraId="2CD3EB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90882E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3786758" w14:textId="77777777" w:rsidR="00196F14" w:rsidRPr="00B138F3" w:rsidRDefault="00196F14" w:rsidP="00B46D58">
      <w:pPr>
        <w:widowControl w:val="0"/>
        <w:spacing w:after="160"/>
        <w:jc w:val="right"/>
        <w:rPr>
          <w:rFonts w:ascii="GHEA Grapalat" w:hAnsi="GHEA Grapalat" w:cs="Sylfaen"/>
          <w:b/>
        </w:rPr>
      </w:pPr>
    </w:p>
    <w:p w14:paraId="7D2172A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7379EA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CD17A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61105A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11F8E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A85D89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D1B35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6DA4F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0299A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71DC8E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CB0815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A5F788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BA0495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F2A1DB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0C10536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C3D00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F3D81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5BFBA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D2AEE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8BCC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E2B47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9786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ADAFA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39AE5B"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49AFB1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32508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547813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35DE38" w14:textId="77777777" w:rsidR="00071D1C" w:rsidRPr="00B138F3" w:rsidRDefault="00071D1C" w:rsidP="00B46D58">
            <w:pPr>
              <w:widowControl w:val="0"/>
              <w:spacing w:after="120"/>
              <w:jc w:val="center"/>
              <w:rPr>
                <w:rFonts w:ascii="GHEA Grapalat" w:hAnsi="GHEA Grapalat" w:cs="Sylfaen"/>
                <w:sz w:val="20"/>
                <w:szCs w:val="20"/>
              </w:rPr>
            </w:pPr>
          </w:p>
        </w:tc>
      </w:tr>
    </w:tbl>
    <w:p w14:paraId="68A0492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823FB5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76D4691" w14:textId="77777777" w:rsidR="00B138F3" w:rsidRDefault="00B138F3" w:rsidP="00B138F3">
      <w:pPr>
        <w:rPr>
          <w:rFonts w:ascii="GHEA Grapalat" w:hAnsi="GHEA Grapalat"/>
        </w:rPr>
      </w:pPr>
      <w:r>
        <w:rPr>
          <w:rFonts w:ascii="GHEA Grapalat" w:hAnsi="GHEA Grapalat"/>
        </w:rPr>
        <w:t xml:space="preserve">                                                       </w:t>
      </w:r>
    </w:p>
    <w:p w14:paraId="4638F0F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181B1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85D9C1E" w14:textId="77777777" w:rsidTr="007072C5">
        <w:tc>
          <w:tcPr>
            <w:tcW w:w="4450" w:type="dxa"/>
          </w:tcPr>
          <w:p w14:paraId="379230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E4C18B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A3B112D"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0EC2DD"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DA27C47" w14:textId="77777777" w:rsidTr="00E22E51">
        <w:trPr>
          <w:tblCellSpacing w:w="7" w:type="dxa"/>
          <w:jc w:val="center"/>
        </w:trPr>
        <w:tc>
          <w:tcPr>
            <w:tcW w:w="0" w:type="auto"/>
            <w:vAlign w:val="center"/>
          </w:tcPr>
          <w:p w14:paraId="6C56781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C4AFC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3D6DF6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545463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593DE2" w14:textId="77777777" w:rsidTr="00E22E51">
        <w:trPr>
          <w:tblCellSpacing w:w="7" w:type="dxa"/>
          <w:jc w:val="center"/>
        </w:trPr>
        <w:tc>
          <w:tcPr>
            <w:tcW w:w="0" w:type="auto"/>
            <w:vAlign w:val="center"/>
          </w:tcPr>
          <w:p w14:paraId="7D86654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7E8BC4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68A9A2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E49694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7A7E68F" w14:textId="77777777" w:rsidR="00071D1C" w:rsidRDefault="00071D1C" w:rsidP="00B46D58">
      <w:pPr>
        <w:widowControl w:val="0"/>
        <w:spacing w:after="160"/>
        <w:ind w:left="-142" w:firstLine="142"/>
        <w:jc w:val="center"/>
        <w:rPr>
          <w:ins w:id="22" w:author="Inesa Kocharyan" w:date="2025-02-07T10:34:00Z"/>
          <w:rFonts w:ascii="GHEA Grapalat" w:hAnsi="GHEA Grapalat" w:cs="Sylfaen"/>
          <w:b/>
        </w:rPr>
      </w:pPr>
    </w:p>
    <w:p w14:paraId="2F44E58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1261CE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E2F6784" w14:textId="77777777" w:rsidR="0081205B" w:rsidRPr="00FE3342" w:rsidRDefault="0081205B" w:rsidP="0081205B">
      <w:pPr>
        <w:jc w:val="center"/>
        <w:rPr>
          <w:ins w:id="23" w:author="Inesa Kocharyan" w:date="2025-02-07T10:36:00Z"/>
          <w:rFonts w:ascii="GHEA Grapalat" w:hAnsi="GHEA Grapalat" w:cs="GHEA Grapalat"/>
        </w:rPr>
      </w:pPr>
    </w:p>
    <w:p w14:paraId="6BA30320"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BBD59A" w14:textId="77777777" w:rsidR="00C60645" w:rsidRPr="00FE3342" w:rsidRDefault="00C60645" w:rsidP="00C60645">
      <w:pPr>
        <w:jc w:val="center"/>
        <w:rPr>
          <w:rFonts w:ascii="GHEA Grapalat" w:hAnsi="GHEA Grapalat" w:cs="GHEA Grapalat"/>
          <w:lang w:val="hy-AM"/>
        </w:rPr>
      </w:pPr>
    </w:p>
    <w:p w14:paraId="2BFE57A1"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774776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A169CCA" w14:textId="77777777" w:rsidR="00C60645" w:rsidRPr="00FE3342" w:rsidRDefault="00C60645" w:rsidP="00C60645">
      <w:pPr>
        <w:rPr>
          <w:rFonts w:ascii="GHEA Grapalat" w:hAnsi="GHEA Grapalat"/>
          <w:vertAlign w:val="superscript"/>
          <w:lang w:val="es-ES"/>
        </w:rPr>
      </w:pPr>
    </w:p>
    <w:p w14:paraId="4089C57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068C55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E67580C"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DA99C19"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ED66E3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34EBC4D" w14:textId="77777777" w:rsidR="00C60645" w:rsidRPr="00FE3342" w:rsidRDefault="00C60645" w:rsidP="00C60645">
      <w:pPr>
        <w:rPr>
          <w:rFonts w:ascii="GHEA Grapalat" w:hAnsi="GHEA Grapalat" w:cs="Sylfaen"/>
          <w:sz w:val="20"/>
          <w:szCs w:val="20"/>
          <w:lang w:val="es-ES"/>
        </w:rPr>
      </w:pPr>
    </w:p>
    <w:p w14:paraId="1E9A8FAB"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2A8667B7" w14:textId="77777777" w:rsidR="00C60645" w:rsidRPr="00FE3342" w:rsidRDefault="00C60645" w:rsidP="00C60645">
      <w:pPr>
        <w:jc w:val="center"/>
        <w:rPr>
          <w:rFonts w:ascii="GHEA Grapalat" w:hAnsi="GHEA Grapalat" w:cs="GHEA Grapalat"/>
          <w:lang w:val="es-ES"/>
        </w:rPr>
      </w:pPr>
    </w:p>
    <w:p w14:paraId="0145B419" w14:textId="77777777" w:rsidR="0081205B" w:rsidRPr="00FE3342" w:rsidRDefault="0081205B" w:rsidP="00C60645">
      <w:pPr>
        <w:jc w:val="center"/>
        <w:rPr>
          <w:rFonts w:ascii="GHEA Grapalat" w:hAnsi="GHEA Grapalat" w:cs="Sylfaen"/>
          <w:b/>
          <w:lang w:val="es-ES"/>
        </w:rPr>
      </w:pPr>
    </w:p>
    <w:p w14:paraId="6A1AC3A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1FD19E37"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AF652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EC8FD8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FB24ABA"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5E9ADFE" w14:textId="77777777" w:rsidR="00C60645" w:rsidRPr="00FE3342" w:rsidRDefault="00C60645" w:rsidP="00C60645">
      <w:pPr>
        <w:jc w:val="center"/>
        <w:rPr>
          <w:rFonts w:ascii="GHEA Grapalat" w:hAnsi="GHEA Grapalat" w:cs="Sylfaen"/>
          <w:sz w:val="16"/>
          <w:szCs w:val="16"/>
          <w:lang w:val="es-ES"/>
        </w:rPr>
      </w:pPr>
    </w:p>
    <w:p w14:paraId="10C4BCD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68C8C11"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A1F77" w14:textId="77777777" w:rsidR="00A261DD" w:rsidRDefault="00A261DD">
      <w:r>
        <w:separator/>
      </w:r>
    </w:p>
  </w:endnote>
  <w:endnote w:type="continuationSeparator" w:id="0">
    <w:p w14:paraId="73E16D61" w14:textId="77777777" w:rsidR="00A261DD" w:rsidRDefault="00A2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8F49E5D"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5D34A" w14:textId="77777777" w:rsidR="00A261DD" w:rsidRDefault="00A261DD">
      <w:r>
        <w:separator/>
      </w:r>
    </w:p>
  </w:footnote>
  <w:footnote w:type="continuationSeparator" w:id="0">
    <w:p w14:paraId="363C0CBC" w14:textId="77777777" w:rsidR="00A261DD" w:rsidRDefault="00A261DD">
      <w:r>
        <w:continuationSeparator/>
      </w:r>
    </w:p>
  </w:footnote>
  <w:footnote w:id="1">
    <w:p w14:paraId="0EAC7446"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89A9693"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2E96E8"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96018F9"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6AAE85E"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5A124CE"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20DD7B0" w14:textId="77777777" w:rsidR="00787692" w:rsidRPr="0074108A" w:rsidRDefault="00787692" w:rsidP="00553058">
      <w:pPr>
        <w:jc w:val="both"/>
      </w:pPr>
    </w:p>
    <w:p w14:paraId="18186783" w14:textId="77777777" w:rsidR="00787692" w:rsidRPr="00553058" w:rsidRDefault="00787692" w:rsidP="0037456D">
      <w:pPr>
        <w:jc w:val="both"/>
        <w:rPr>
          <w:rFonts w:asciiTheme="minorHAnsi" w:hAnsiTheme="minorHAnsi"/>
          <w:sz w:val="20"/>
          <w:szCs w:val="20"/>
        </w:rPr>
      </w:pPr>
    </w:p>
    <w:p w14:paraId="7B47C7B4" w14:textId="77777777" w:rsidR="00787692" w:rsidRPr="00553058" w:rsidRDefault="00787692" w:rsidP="006B3E56">
      <w:pPr>
        <w:pStyle w:val="af2"/>
        <w:rPr>
          <w:rFonts w:asciiTheme="minorHAnsi" w:hAnsiTheme="minorHAnsi"/>
        </w:rPr>
      </w:pPr>
    </w:p>
  </w:footnote>
  <w:footnote w:id="4">
    <w:p w14:paraId="0BC550A9"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2BB41812"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70C389D"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AE4C336" w14:textId="77777777" w:rsidR="00787692" w:rsidRPr="00D3436F" w:rsidRDefault="00787692">
      <w:pPr>
        <w:pStyle w:val="af2"/>
        <w:rPr>
          <w:lang w:val="es-ES"/>
        </w:rPr>
      </w:pPr>
    </w:p>
  </w:footnote>
  <w:footnote w:id="7">
    <w:p w14:paraId="6521E933" w14:textId="77777777" w:rsidR="00787692" w:rsidRPr="00217344" w:rsidRDefault="007876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0FC29A9"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7A33AF2A"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B958B1D"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3068FF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70E62CAB"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494CA22B"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F623D0" w14:textId="77777777" w:rsidR="00787692" w:rsidRPr="00D3436F" w:rsidRDefault="00787692">
      <w:pPr>
        <w:pStyle w:val="af2"/>
        <w:rPr>
          <w:lang w:val="hy-AM"/>
        </w:rPr>
      </w:pPr>
    </w:p>
  </w:footnote>
  <w:footnote w:id="14">
    <w:p w14:paraId="4FD20D5F" w14:textId="09C303F2" w:rsidR="00787692" w:rsidRPr="008842CE" w:rsidRDefault="00787692" w:rsidP="00413390">
      <w:pPr>
        <w:pStyle w:val="af2"/>
        <w:widowControl w:val="0"/>
        <w:jc w:val="both"/>
        <w:rPr>
          <w:rFonts w:ascii="GHEA Grapalat" w:hAnsi="GHEA Grapalat"/>
          <w:lang w:val="hy-AM"/>
        </w:rPr>
      </w:pPr>
    </w:p>
  </w:footnote>
  <w:footnote w:id="15">
    <w:p w14:paraId="613B1CD5" w14:textId="77777777" w:rsidR="00787692" w:rsidRPr="00D3436F" w:rsidRDefault="00787692">
      <w:pPr>
        <w:pStyle w:val="af2"/>
        <w:rPr>
          <w:lang w:val="hy-AM"/>
        </w:rPr>
      </w:pPr>
    </w:p>
    <w:p w14:paraId="33CE041A"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180226E"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6">
    <w:p w14:paraId="2BB5864B" w14:textId="197B0015" w:rsidR="00787692" w:rsidRPr="00D97342" w:rsidRDefault="00787692" w:rsidP="008842CE">
      <w:pPr>
        <w:pStyle w:val="af2"/>
        <w:widowControl w:val="0"/>
        <w:jc w:val="both"/>
        <w:rPr>
          <w:rFonts w:ascii="GHEA Grapalat" w:hAnsi="GHEA Grapalat"/>
          <w:i/>
        </w:rPr>
      </w:pPr>
      <w:r w:rsidRPr="00D97342">
        <w:rPr>
          <w:rFonts w:ascii="GHEA Grapalat" w:hAnsi="GHEA Grapalat"/>
          <w:i/>
        </w:rPr>
        <w:t>.</w:t>
      </w:r>
    </w:p>
  </w:footnote>
  <w:footnote w:id="17">
    <w:p w14:paraId="6DEDA4CA" w14:textId="6873A55C"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8">
    <w:p w14:paraId="50D7D1E7" w14:textId="77777777" w:rsidR="00F3655D" w:rsidRPr="008842CE" w:rsidRDefault="00F3655D"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00BB3"/>
    <w:multiLevelType w:val="hybridMultilevel"/>
    <w:tmpl w:val="F6F6ED22"/>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433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965313"/>
    <w:multiLevelType w:val="hybridMultilevel"/>
    <w:tmpl w:val="955A2598"/>
    <w:lvl w:ilvl="0" w:tplc="8C28721C">
      <w:start w:val="1"/>
      <w:numFmt w:val="decimal"/>
      <w:lvlText w:val="%1."/>
      <w:lvlJc w:val="left"/>
      <w:pPr>
        <w:ind w:left="720" w:hanging="360"/>
      </w:pPr>
      <w:rPr>
        <w:sz w:val="18"/>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2"/>
  </w:num>
  <w:num w:numId="26">
    <w:abstractNumId w:val="5"/>
  </w:num>
  <w:num w:numId="27">
    <w:abstractNumId w:val="4"/>
  </w:num>
  <w:num w:numId="28">
    <w:abstractNumId w:val="0"/>
  </w:num>
  <w:num w:numId="29">
    <w:abstractNumId w:val="10"/>
  </w:num>
  <w:num w:numId="30">
    <w:abstractNumId w:val="26"/>
  </w:num>
  <w:num w:numId="31">
    <w:abstractNumId w:val="16"/>
  </w:num>
  <w:num w:numId="32">
    <w:abstractNumId w:val="23"/>
  </w:num>
  <w:num w:numId="33">
    <w:abstractNumId w:val="2"/>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97F8E"/>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369"/>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2B0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AD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367"/>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2AB"/>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82"/>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7A6"/>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2D9D"/>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6DF"/>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40C"/>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72"/>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A2A"/>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F65"/>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24B"/>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342"/>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4FF9"/>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735"/>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947"/>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1B9"/>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72B"/>
    <w:rsid w:val="00636A8E"/>
    <w:rsid w:val="006371D0"/>
    <w:rsid w:val="0063779F"/>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6BA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3F8F"/>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57E"/>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455"/>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874"/>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A94"/>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0BBE"/>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AE0"/>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3D05"/>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1DD"/>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060"/>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8C5"/>
    <w:rsid w:val="00B9796D"/>
    <w:rsid w:val="00BA17C2"/>
    <w:rsid w:val="00BA2853"/>
    <w:rsid w:val="00BA3554"/>
    <w:rsid w:val="00BA385E"/>
    <w:rsid w:val="00BA401A"/>
    <w:rsid w:val="00BA632C"/>
    <w:rsid w:val="00BA6E63"/>
    <w:rsid w:val="00BA7128"/>
    <w:rsid w:val="00BB02AD"/>
    <w:rsid w:val="00BB14B1"/>
    <w:rsid w:val="00BB1C9B"/>
    <w:rsid w:val="00BB1F2A"/>
    <w:rsid w:val="00BB3575"/>
    <w:rsid w:val="00BB3BCF"/>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76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5E6"/>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5A78"/>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C37"/>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EBC"/>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3F89"/>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EBB"/>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55D"/>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F2D95"/>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3540772">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7701769">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5159397">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421873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35960232">
      <w:bodyDiv w:val="1"/>
      <w:marLeft w:val="0"/>
      <w:marRight w:val="0"/>
      <w:marTop w:val="0"/>
      <w:marBottom w:val="0"/>
      <w:divBdr>
        <w:top w:val="none" w:sz="0" w:space="0" w:color="auto"/>
        <w:left w:val="none" w:sz="0" w:space="0" w:color="auto"/>
        <w:bottom w:val="none" w:sz="0" w:space="0" w:color="auto"/>
        <w:right w:val="none" w:sz="0" w:space="0" w:color="auto"/>
      </w:divBdr>
    </w:div>
    <w:div w:id="13659868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2410767">
      <w:bodyDiv w:val="1"/>
      <w:marLeft w:val="0"/>
      <w:marRight w:val="0"/>
      <w:marTop w:val="0"/>
      <w:marBottom w:val="0"/>
      <w:divBdr>
        <w:top w:val="none" w:sz="0" w:space="0" w:color="auto"/>
        <w:left w:val="none" w:sz="0" w:space="0" w:color="auto"/>
        <w:bottom w:val="none" w:sz="0" w:space="0" w:color="auto"/>
        <w:right w:val="none" w:sz="0" w:space="0" w:color="auto"/>
      </w:divBdr>
    </w:div>
    <w:div w:id="17903905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121826">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626523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fya.arzuman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fya.arzuman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garik.markos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fya.arzumanyan@anpp.am" TargetMode="External"/><Relationship Id="rId10" Type="http://schemas.openxmlformats.org/officeDocument/2006/relationships/hyperlink" Target="mailto:sofya.arzuman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fya.arzuman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4376</TotalTime>
  <Pages>70</Pages>
  <Words>19297</Words>
  <Characters>109993</Characters>
  <Application>Microsoft Office Word</Application>
  <DocSecurity>0</DocSecurity>
  <Lines>916</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Sofya Arzumanyan</cp:lastModifiedBy>
  <cp:revision>1859</cp:revision>
  <cp:lastPrinted>2018-02-16T07:12:00Z</cp:lastPrinted>
  <dcterms:created xsi:type="dcterms:W3CDTF">2019-10-28T07:04:00Z</dcterms:created>
  <dcterms:modified xsi:type="dcterms:W3CDTF">2026-01-16T05:52:00Z</dcterms:modified>
</cp:coreProperties>
</file>